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bookmarkStart w:id="0" w:name="foreword"/>
      <w:bookmarkEnd w:id="0"/>
      <w:bookmarkStart w:id="1" w:name="_Toc37173525"/>
      <w:bookmarkStart w:id="2" w:name="_Toc35933073"/>
      <w:bookmarkStart w:id="3" w:name="_Toc61123813"/>
      <w:bookmarkStart w:id="4" w:name="_Toc45825761"/>
      <w:bookmarkStart w:id="5" w:name="_Toc44754081"/>
      <w:bookmarkStart w:id="6" w:name="_Toc29478475"/>
      <w:bookmarkStart w:id="7" w:name="_Toc45826265"/>
      <w:bookmarkStart w:id="8" w:name="_Toc20997796"/>
      <w:bookmarkStart w:id="9" w:name="_Toc35935361"/>
      <w:bookmarkStart w:id="10" w:name="_Toc37162945"/>
      <w:bookmarkStart w:id="11" w:name="_Toc45825509"/>
      <w:bookmarkStart w:id="12" w:name="_Toc52466431"/>
      <w:bookmarkStart w:id="13" w:name="_Toc37173273"/>
      <w:bookmarkStart w:id="14" w:name="_Toc45826013"/>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98-e</w:t>
      </w:r>
      <w:r>
        <w:rPr>
          <w:rFonts w:ascii="Arial" w:hAnsi="Arial"/>
          <w:b/>
          <w:i/>
          <w:sz w:val="28"/>
          <w:lang w:val="en-US"/>
        </w:rPr>
        <w:tab/>
      </w:r>
      <w:r>
        <w:rPr>
          <w:rFonts w:hint="eastAsia" w:ascii="Arial" w:hAnsi="Arial"/>
          <w:b/>
          <w:sz w:val="24"/>
          <w:lang w:val="en-US"/>
        </w:rPr>
        <w:t>R4-2103973    </w:t>
      </w:r>
      <w:r>
        <w:rPr>
          <w:rFonts w:hint="eastAsia" w:ascii="Arial" w:hAnsi="Arial"/>
          <w:lang w:val="en-US"/>
        </w:rPr>
        <w:t>  </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25</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Jan,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5</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Feb,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7"/>
              <w:spacing w:after="0"/>
              <w:jc w:val="right"/>
            </w:pPr>
          </w:p>
        </w:tc>
        <w:tc>
          <w:tcPr>
            <w:tcW w:w="1559" w:type="dxa"/>
            <w:shd w:val="pct30" w:color="FFFF00" w:fill="auto"/>
          </w:tcPr>
          <w:p>
            <w:pPr>
              <w:pStyle w:val="107"/>
              <w:spacing w:after="0"/>
              <w:jc w:val="right"/>
              <w:rPr>
                <w:rFonts w:hint="default"/>
                <w:b/>
                <w:sz w:val="28"/>
                <w:lang w:val="en-US"/>
              </w:rPr>
            </w:pPr>
            <w:r>
              <w:rPr>
                <w:rFonts w:hint="eastAsia" w:ascii="Arial" w:hAnsi="Arial" w:eastAsia="宋体"/>
                <w:b/>
                <w:sz w:val="28"/>
                <w:lang w:val="en-US" w:eastAsia="zh-CN"/>
              </w:rPr>
              <w:t>36.1</w:t>
            </w:r>
            <w:r>
              <w:rPr>
                <w:rFonts w:hint="eastAsia" w:eastAsia="宋体"/>
                <w:b/>
                <w:sz w:val="28"/>
                <w:lang w:val="en-US" w:eastAsia="zh-CN"/>
              </w:rPr>
              <w:t>04</w:t>
            </w:r>
          </w:p>
        </w:tc>
        <w:tc>
          <w:tcPr>
            <w:tcW w:w="709" w:type="dxa"/>
          </w:tcPr>
          <w:p>
            <w:pPr>
              <w:pStyle w:val="107"/>
              <w:spacing w:after="0"/>
              <w:jc w:val="center"/>
            </w:pPr>
            <w:r>
              <w:rPr>
                <w:b/>
                <w:sz w:val="28"/>
              </w:rPr>
              <w:t>CR</w:t>
            </w:r>
          </w:p>
        </w:tc>
        <w:tc>
          <w:tcPr>
            <w:tcW w:w="1276" w:type="dxa"/>
            <w:shd w:val="pct30" w:color="FFFF00" w:fill="auto"/>
          </w:tcPr>
          <w:p>
            <w:pPr>
              <w:pStyle w:val="107"/>
              <w:spacing w:after="0"/>
            </w:pPr>
            <w:r>
              <w:rPr>
                <w:rFonts w:hint="eastAsia" w:ascii="Arial" w:hAnsi="Arial" w:eastAsia="宋体"/>
                <w:b/>
                <w:sz w:val="28"/>
                <w:lang w:val="en-US" w:eastAsia="zh-CN"/>
              </w:rPr>
              <w:t>4925</w:t>
            </w:r>
          </w:p>
        </w:tc>
        <w:tc>
          <w:tcPr>
            <w:tcW w:w="709" w:type="dxa"/>
          </w:tcPr>
          <w:p>
            <w:pPr>
              <w:pStyle w:val="107"/>
              <w:tabs>
                <w:tab w:val="right" w:pos="625"/>
              </w:tabs>
              <w:spacing w:after="0"/>
              <w:jc w:val="center"/>
            </w:pPr>
            <w:r>
              <w:rPr>
                <w:b/>
                <w:bCs/>
                <w:sz w:val="28"/>
              </w:rPr>
              <w:t>rev</w:t>
            </w:r>
          </w:p>
        </w:tc>
        <w:tc>
          <w:tcPr>
            <w:tcW w:w="992" w:type="dxa"/>
            <w:shd w:val="pct30" w:color="FFFF00" w:fill="auto"/>
          </w:tcPr>
          <w:p>
            <w:pPr>
              <w:pStyle w:val="107"/>
              <w:spacing w:after="0"/>
              <w:jc w:val="center"/>
              <w:rPr>
                <w:rFonts w:hint="eastAsia" w:ascii="Arial" w:hAnsi="Arial" w:eastAsia="宋体"/>
                <w:b/>
                <w:sz w:val="28"/>
                <w:lang w:val="en-US" w:eastAsia="zh-CN"/>
              </w:rPr>
            </w:pPr>
            <w:r>
              <w:rPr>
                <w:rFonts w:hint="eastAsia" w:ascii="Arial" w:hAnsi="Arial" w:eastAsia="宋体"/>
                <w:b/>
                <w:sz w:val="28"/>
                <w:lang w:val="en-US" w:eastAsia="zh-CN"/>
              </w:rPr>
              <w:t>1</w:t>
            </w:r>
            <w:r>
              <w:rPr>
                <w:rFonts w:hint="eastAsia" w:ascii="Arial" w:hAnsi="Arial" w:eastAsia="宋体"/>
                <w:b/>
                <w:sz w:val="28"/>
                <w:lang w:val="en-US" w:eastAsia="zh-CN"/>
              </w:rPr>
              <w:fldChar w:fldCharType="begin"/>
            </w:r>
            <w:r>
              <w:rPr>
                <w:rFonts w:hint="eastAsia" w:ascii="Arial" w:hAnsi="Arial" w:eastAsia="宋体"/>
                <w:b/>
                <w:sz w:val="28"/>
                <w:lang w:val="en-US" w:eastAsia="zh-CN"/>
              </w:rPr>
              <w:instrText xml:space="preserve"> DOCPROPERTY  Revision  \* MERGEFORMAT </w:instrText>
            </w:r>
            <w:r>
              <w:rPr>
                <w:rFonts w:hint="eastAsia" w:ascii="Arial" w:hAnsi="Arial" w:eastAsia="宋体"/>
                <w:b/>
                <w:sz w:val="28"/>
                <w:lang w:val="en-US" w:eastAsia="zh-CN"/>
              </w:rPr>
              <w:fldChar w:fldCharType="separate"/>
            </w:r>
            <w:r>
              <w:rPr>
                <w:rFonts w:hint="eastAsia" w:ascii="Arial" w:hAnsi="Arial" w:eastAsia="宋体"/>
                <w:b/>
                <w:sz w:val="28"/>
                <w:lang w:val="en-US" w:eastAsia="zh-CN"/>
              </w:rPr>
              <w:fldChar w:fldCharType="end"/>
            </w:r>
          </w:p>
        </w:tc>
        <w:tc>
          <w:tcPr>
            <w:tcW w:w="2410" w:type="dxa"/>
          </w:tcPr>
          <w:p>
            <w:pPr>
              <w:pStyle w:val="107"/>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16.8.0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0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15" w:name="_Hlt497126619"/>
            <w:r>
              <w:rPr>
                <w:rStyle w:val="52"/>
                <w:rFonts w:cs="Arial"/>
                <w:b/>
                <w:i/>
                <w:color w:val="FF0000"/>
              </w:rPr>
              <w:t>L</w:t>
            </w:r>
            <w:bookmarkEnd w:id="15"/>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7"/>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7"/>
              <w:tabs>
                <w:tab w:val="right" w:pos="2751"/>
              </w:tabs>
              <w:spacing w:after="0"/>
              <w:rPr>
                <w:b/>
                <w:i/>
              </w:rPr>
            </w:pPr>
            <w:r>
              <w:rPr>
                <w:b/>
                <w:i/>
              </w:rPr>
              <w:t>Proposed change affects:</w:t>
            </w:r>
          </w:p>
        </w:tc>
        <w:tc>
          <w:tcPr>
            <w:tcW w:w="1418" w:type="dxa"/>
          </w:tcPr>
          <w:p>
            <w:pPr>
              <w:pStyle w:val="10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7"/>
              <w:spacing w:after="0"/>
              <w:jc w:val="center"/>
              <w:rPr>
                <w:b/>
                <w:caps/>
              </w:rPr>
            </w:pPr>
          </w:p>
        </w:tc>
        <w:tc>
          <w:tcPr>
            <w:tcW w:w="709" w:type="dxa"/>
            <w:tcBorders>
              <w:left w:val="single" w:color="auto" w:sz="4" w:space="0"/>
            </w:tcBorders>
          </w:tcPr>
          <w:p>
            <w:pPr>
              <w:pStyle w:val="10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caps/>
              </w:rPr>
            </w:pPr>
          </w:p>
        </w:tc>
        <w:tc>
          <w:tcPr>
            <w:tcW w:w="2126" w:type="dxa"/>
          </w:tcPr>
          <w:p>
            <w:pPr>
              <w:pStyle w:val="10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7"/>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0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7"/>
              <w:spacing w:after="0"/>
              <w:ind w:left="100"/>
              <w:rPr>
                <w:rFonts w:hint="default"/>
                <w:lang w:val="en-US"/>
              </w:rPr>
            </w:pPr>
            <w:r>
              <w:rPr>
                <w:rFonts w:hint="eastAsia" w:ascii="Arial" w:hAnsi="Arial" w:eastAsia="宋体" w:cs="Arial"/>
                <w:sz w:val="21"/>
                <w:szCs w:val="21"/>
                <w:lang w:val="en-US" w:eastAsia="zh-CN"/>
              </w:rPr>
              <w:t>CR to TS 36.104: corrections of NR-U BS RF requirements</w:t>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7"/>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7"/>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Work item code:</w:t>
            </w:r>
          </w:p>
        </w:tc>
        <w:tc>
          <w:tcPr>
            <w:tcW w:w="3686" w:type="dxa"/>
            <w:gridSpan w:val="5"/>
            <w:shd w:val="pct30" w:color="FFFF00" w:fill="auto"/>
          </w:tcPr>
          <w:p>
            <w:pPr>
              <w:pStyle w:val="107"/>
              <w:spacing w:after="0"/>
              <w:ind w:left="100"/>
            </w:pPr>
            <w:r>
              <w:rPr>
                <w:rFonts w:ascii="Arial" w:hAnsi="Arial"/>
                <w:lang w:eastAsia="ja-JP"/>
              </w:rPr>
              <w:t>NR_unlic-Core</w:t>
            </w:r>
          </w:p>
        </w:tc>
        <w:tc>
          <w:tcPr>
            <w:tcW w:w="567" w:type="dxa"/>
            <w:tcBorders>
              <w:left w:val="nil"/>
            </w:tcBorders>
          </w:tcPr>
          <w:p>
            <w:pPr>
              <w:pStyle w:val="107"/>
              <w:spacing w:after="0"/>
              <w:ind w:right="100"/>
            </w:pPr>
          </w:p>
        </w:tc>
        <w:tc>
          <w:tcPr>
            <w:tcW w:w="1417" w:type="dxa"/>
            <w:gridSpan w:val="3"/>
            <w:tcBorders>
              <w:left w:val="nil"/>
            </w:tcBorders>
          </w:tcPr>
          <w:p>
            <w:pPr>
              <w:pStyle w:val="107"/>
              <w:spacing w:after="0"/>
              <w:jc w:val="right"/>
            </w:pPr>
            <w:commentRangeStart w:id="0"/>
            <w:r>
              <w:rPr>
                <w:b/>
                <w:i/>
              </w:rPr>
              <w:t>Date:</w:t>
            </w:r>
            <w:commentRangeEnd w:id="0"/>
            <w:r>
              <w:rPr>
                <w:rStyle w:val="53"/>
                <w:rFonts w:ascii="Times New Roman" w:hAnsi="Times New Roman"/>
              </w:rPr>
              <w:commentReference w:id="0"/>
            </w:r>
          </w:p>
        </w:tc>
        <w:tc>
          <w:tcPr>
            <w:tcW w:w="2127" w:type="dxa"/>
            <w:tcBorders>
              <w:right w:val="single" w:color="auto" w:sz="4" w:space="0"/>
            </w:tcBorders>
            <w:shd w:val="pct30" w:color="FFFF00" w:fill="auto"/>
          </w:tcPr>
          <w:p>
            <w:pPr>
              <w:pStyle w:val="107"/>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1-</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1986" w:type="dxa"/>
            <w:gridSpan w:val="4"/>
          </w:tcPr>
          <w:p>
            <w:pPr>
              <w:pStyle w:val="107"/>
              <w:spacing w:after="0"/>
              <w:rPr>
                <w:sz w:val="8"/>
                <w:szCs w:val="8"/>
              </w:rPr>
            </w:pPr>
          </w:p>
        </w:tc>
        <w:tc>
          <w:tcPr>
            <w:tcW w:w="2267" w:type="dxa"/>
            <w:gridSpan w:val="2"/>
          </w:tcPr>
          <w:p>
            <w:pPr>
              <w:pStyle w:val="107"/>
              <w:spacing w:after="0"/>
              <w:rPr>
                <w:sz w:val="8"/>
                <w:szCs w:val="8"/>
              </w:rPr>
            </w:pPr>
          </w:p>
        </w:tc>
        <w:tc>
          <w:tcPr>
            <w:tcW w:w="1417" w:type="dxa"/>
            <w:gridSpan w:val="3"/>
          </w:tcPr>
          <w:p>
            <w:pPr>
              <w:pStyle w:val="107"/>
              <w:spacing w:after="0"/>
              <w:rPr>
                <w:sz w:val="8"/>
                <w:szCs w:val="8"/>
              </w:rPr>
            </w:pPr>
          </w:p>
        </w:tc>
        <w:tc>
          <w:tcPr>
            <w:tcW w:w="2127" w:type="dxa"/>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7"/>
              <w:tabs>
                <w:tab w:val="right" w:pos="1759"/>
              </w:tabs>
              <w:spacing w:after="0"/>
              <w:rPr>
                <w:b/>
                <w:i/>
              </w:rPr>
            </w:pPr>
            <w:r>
              <w:rPr>
                <w:b/>
                <w:i/>
              </w:rPr>
              <w:t>Category:</w:t>
            </w:r>
          </w:p>
        </w:tc>
        <w:tc>
          <w:tcPr>
            <w:tcW w:w="851" w:type="dxa"/>
            <w:shd w:val="pct30" w:color="FFFF00" w:fill="auto"/>
          </w:tcPr>
          <w:p>
            <w:pPr>
              <w:pStyle w:val="107"/>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07"/>
              <w:spacing w:after="0"/>
            </w:pPr>
          </w:p>
        </w:tc>
        <w:tc>
          <w:tcPr>
            <w:tcW w:w="1417" w:type="dxa"/>
            <w:gridSpan w:val="3"/>
            <w:tcBorders>
              <w:left w:val="nil"/>
            </w:tcBorders>
          </w:tcPr>
          <w:p>
            <w:pPr>
              <w:pStyle w:val="107"/>
              <w:spacing w:after="0"/>
              <w:jc w:val="right"/>
              <w:rPr>
                <w:b/>
                <w:i/>
              </w:rPr>
            </w:pPr>
            <w:r>
              <w:rPr>
                <w:b/>
                <w:i/>
              </w:rPr>
              <w:t>Release:</w:t>
            </w:r>
          </w:p>
        </w:tc>
        <w:tc>
          <w:tcPr>
            <w:tcW w:w="2127" w:type="dxa"/>
            <w:tcBorders>
              <w:right w:val="single" w:color="auto" w:sz="4" w:space="0"/>
            </w:tcBorders>
            <w:shd w:val="pct30" w:color="FFFF00" w:fill="auto"/>
          </w:tcPr>
          <w:p>
            <w:pPr>
              <w:pStyle w:val="107"/>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7"/>
              <w:spacing w:after="0"/>
              <w:rPr>
                <w:b/>
                <w:i/>
              </w:rPr>
            </w:pPr>
          </w:p>
        </w:tc>
        <w:tc>
          <w:tcPr>
            <w:tcW w:w="4677" w:type="dxa"/>
            <w:gridSpan w:val="8"/>
            <w:tcBorders>
              <w:bottom w:val="single" w:color="auto" w:sz="4" w:space="0"/>
            </w:tcBorders>
          </w:tcPr>
          <w:p>
            <w:pPr>
              <w:pStyle w:val="10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10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7"/>
              <w:spacing w:after="0"/>
              <w:rPr>
                <w:b/>
                <w:i/>
                <w:sz w:val="8"/>
                <w:szCs w:val="8"/>
              </w:rPr>
            </w:pPr>
          </w:p>
        </w:tc>
        <w:tc>
          <w:tcPr>
            <w:tcW w:w="7797" w:type="dxa"/>
            <w:gridSpan w:val="10"/>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7"/>
              <w:spacing w:after="0"/>
              <w:ind w:left="100"/>
              <w:rPr>
                <w:rFonts w:hint="eastAsia" w:eastAsia="宋体"/>
                <w:lang w:val="en-US" w:eastAsia="zh-CN"/>
              </w:rPr>
            </w:pPr>
            <w:r>
              <w:rPr>
                <w:rFonts w:hint="eastAsia" w:eastAsia="宋体"/>
                <w:lang w:val="en-US" w:eastAsia="zh-CN"/>
              </w:rPr>
              <w:t>Some Rx requirements for NR-U BS is not correctly defined in TS 36.104.</w:t>
            </w:r>
          </w:p>
          <w:p>
            <w:pPr>
              <w:pStyle w:val="107"/>
              <w:spacing w:after="0"/>
              <w:ind w:left="100"/>
              <w:rPr>
                <w:rFonts w:hint="default" w:eastAsia="宋体"/>
                <w:lang w:val="en-US" w:eastAsia="zh-CN"/>
              </w:rPr>
            </w:pPr>
            <w:r>
              <w:rPr>
                <w:rFonts w:hint="eastAsia" w:eastAsia="宋体"/>
                <w:lang w:val="en-US" w:eastAsia="zh-CN"/>
              </w:rPr>
              <w:t>1).  in-band/guard band NB-IoT is not supported for NR-U, therefore NOTE ** is not applicable for n46.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7"/>
              <w:numPr>
                <w:ilvl w:val="0"/>
                <w:numId w:val="7"/>
              </w:numPr>
              <w:spacing w:after="0"/>
              <w:ind w:left="100"/>
              <w:rPr>
                <w:rFonts w:hint="eastAsia" w:ascii="Arial" w:hAnsi="Arial" w:eastAsia="宋体"/>
                <w:lang w:val="en-US" w:eastAsia="zh-CN"/>
              </w:rPr>
            </w:pPr>
            <w:r>
              <w:rPr>
                <w:rFonts w:hint="eastAsia" w:eastAsia="宋体"/>
                <w:lang w:val="en-US" w:eastAsia="zh-CN"/>
              </w:rPr>
              <w:t>Remove the Note ** for Rx co-location requirements for n46.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7"/>
              <w:spacing w:after="0"/>
              <w:ind w:left="100"/>
              <w:rPr>
                <w:rFonts w:hint="default" w:eastAsia="宋体"/>
                <w:lang w:val="en-US" w:eastAsia="zh-CN"/>
              </w:rPr>
            </w:pPr>
            <w:r>
              <w:rPr>
                <w:rFonts w:hint="eastAsia" w:eastAsia="宋体"/>
                <w:lang w:val="en-US" w:eastAsia="zh-CN"/>
              </w:rPr>
              <w:t>Some Rx requirements for NR-U BS is not correctly defined.</w:t>
            </w:r>
          </w:p>
        </w:tc>
      </w:tr>
      <w:tr>
        <w:tblPrEx>
          <w:tblCellMar>
            <w:top w:w="0" w:type="dxa"/>
            <w:left w:w="42" w:type="dxa"/>
            <w:bottom w:w="0" w:type="dxa"/>
            <w:right w:w="42" w:type="dxa"/>
          </w:tblCellMar>
        </w:tblPrEx>
        <w:tc>
          <w:tcPr>
            <w:tcW w:w="2694" w:type="dxa"/>
            <w:gridSpan w:val="2"/>
          </w:tcPr>
          <w:p>
            <w:pPr>
              <w:pStyle w:val="107"/>
              <w:spacing w:after="0"/>
              <w:rPr>
                <w:b/>
                <w:i/>
                <w:sz w:val="8"/>
                <w:szCs w:val="8"/>
              </w:rPr>
            </w:pPr>
          </w:p>
        </w:tc>
        <w:tc>
          <w:tcPr>
            <w:tcW w:w="6946" w:type="dxa"/>
            <w:gridSpan w:val="9"/>
          </w:tcPr>
          <w:p>
            <w:pPr>
              <w:pStyle w:val="107"/>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0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7"/>
              <w:spacing w:after="0"/>
              <w:ind w:left="100"/>
              <w:rPr>
                <w:rFonts w:hint="default" w:eastAsia="宋体"/>
                <w:lang w:val="en-US" w:eastAsia="zh-CN"/>
              </w:rPr>
            </w:pPr>
            <w:r>
              <w:rPr>
                <w:rFonts w:hint="eastAsia" w:eastAsia="宋体"/>
                <w:lang w:val="en-US" w:eastAsia="zh-CN"/>
              </w:rPr>
              <w:t>7.6.2.1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7"/>
              <w:spacing w:after="0"/>
              <w:jc w:val="center"/>
              <w:rPr>
                <w:b/>
                <w:caps/>
              </w:rPr>
            </w:pPr>
            <w:r>
              <w:rPr>
                <w:b/>
                <w:caps/>
              </w:rPr>
              <w:t>N</w:t>
            </w:r>
          </w:p>
        </w:tc>
        <w:tc>
          <w:tcPr>
            <w:tcW w:w="2977" w:type="dxa"/>
            <w:gridSpan w:val="4"/>
          </w:tcPr>
          <w:p>
            <w:pPr>
              <w:pStyle w:val="107"/>
              <w:tabs>
                <w:tab w:val="right" w:pos="2893"/>
              </w:tabs>
              <w:spacing w:after="0"/>
            </w:pPr>
          </w:p>
        </w:tc>
        <w:tc>
          <w:tcPr>
            <w:tcW w:w="3401" w:type="dxa"/>
            <w:gridSpan w:val="3"/>
            <w:tcBorders>
              <w:right w:val="single" w:color="auto" w:sz="4" w:space="0"/>
            </w:tcBorders>
            <w:shd w:val="clear" w:color="FFFF00" w:fill="auto"/>
          </w:tcPr>
          <w:p>
            <w:pPr>
              <w:pStyle w:val="10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rPr>
            </w:pPr>
            <w:r>
              <w:rPr>
                <w:b/>
                <w:caps/>
              </w:rPr>
              <w:t>X</w:t>
            </w:r>
          </w:p>
        </w:tc>
        <w:tc>
          <w:tcPr>
            <w:tcW w:w="2977" w:type="dxa"/>
            <w:gridSpan w:val="4"/>
          </w:tcPr>
          <w:p>
            <w:pPr>
              <w:pStyle w:val="10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rPr>
            </w:pPr>
          </w:p>
        </w:tc>
        <w:tc>
          <w:tcPr>
            <w:tcW w:w="2977" w:type="dxa"/>
            <w:gridSpan w:val="4"/>
          </w:tcPr>
          <w:p>
            <w:pPr>
              <w:pStyle w:val="107"/>
              <w:spacing w:after="0"/>
            </w:pPr>
            <w:r>
              <w:t xml:space="preserve"> Test specifications</w:t>
            </w:r>
          </w:p>
        </w:tc>
        <w:tc>
          <w:tcPr>
            <w:tcW w:w="3401" w:type="dxa"/>
            <w:gridSpan w:val="3"/>
            <w:tcBorders>
              <w:right w:val="single" w:color="auto" w:sz="4" w:space="0"/>
            </w:tcBorders>
            <w:shd w:val="pct30" w:color="FFFF00" w:fill="auto"/>
          </w:tcPr>
          <w:p>
            <w:pPr>
              <w:pStyle w:val="107"/>
              <w:spacing w:after="0"/>
              <w:ind w:left="99"/>
            </w:pPr>
            <w:r>
              <w:t>TS 3</w:t>
            </w:r>
            <w:r>
              <w:rPr>
                <w:rFonts w:hint="eastAsia" w:eastAsia="宋体"/>
                <w:lang w:val="en-US" w:eastAsia="zh-CN"/>
              </w:rPr>
              <w:t>6</w:t>
            </w:r>
            <w:r>
              <w:t xml:space="preserve">.141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rPr>
            </w:pPr>
            <w:r>
              <w:rPr>
                <w:b/>
                <w:caps/>
              </w:rPr>
              <w:t>X</w:t>
            </w:r>
          </w:p>
        </w:tc>
        <w:tc>
          <w:tcPr>
            <w:tcW w:w="2977" w:type="dxa"/>
            <w:gridSpan w:val="4"/>
          </w:tcPr>
          <w:p>
            <w:pPr>
              <w:pStyle w:val="107"/>
              <w:spacing w:after="0"/>
            </w:pPr>
            <w:r>
              <w:t xml:space="preserve"> O&amp;M Specifications</w:t>
            </w:r>
          </w:p>
        </w:tc>
        <w:tc>
          <w:tcPr>
            <w:tcW w:w="3401" w:type="dxa"/>
            <w:gridSpan w:val="3"/>
            <w:tcBorders>
              <w:right w:val="single" w:color="auto" w:sz="4" w:space="0"/>
            </w:tcBorders>
            <w:shd w:val="pct30" w:color="FFFF00" w:fill="auto"/>
          </w:tcPr>
          <w:p>
            <w:pPr>
              <w:pStyle w:val="10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p>
        </w:tc>
        <w:tc>
          <w:tcPr>
            <w:tcW w:w="6946" w:type="dxa"/>
            <w:gridSpan w:val="9"/>
            <w:tcBorders>
              <w:right w:val="single" w:color="auto" w:sz="4" w:space="0"/>
            </w:tcBorders>
          </w:tcPr>
          <w:p>
            <w:pPr>
              <w:pStyle w:val="10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7"/>
              <w:spacing w:after="0"/>
              <w:ind w:left="100"/>
              <w:rPr>
                <w:rFonts w:hint="default" w:eastAsia="宋体"/>
                <w:lang w:val="en-US" w:eastAsia="zh-CN"/>
              </w:rPr>
            </w:pPr>
            <w:r>
              <w:rPr>
                <w:rFonts w:hint="eastAsia" w:eastAsia="宋体"/>
                <w:lang w:val="en-US" w:eastAsia="zh-CN"/>
              </w:rPr>
              <w:t>Revision of R4-2101972.</w:t>
            </w:r>
            <w:bookmarkStart w:id="45" w:name="_GoBack"/>
            <w:bookmarkEnd w:id="45"/>
            <w:r>
              <w:rPr>
                <w:rFonts w:hint="eastAsia" w:eastAsia="宋体"/>
                <w:lang w:val="en-US" w:eastAsia="zh-CN"/>
              </w:rPr>
              <w:t>   </w:t>
            </w:r>
            <w:r>
              <w:rPr>
                <w:rFonts w:hint="eastAsia" w:ascii="Times New Roman" w:hAnsi="Times New Roman" w:eastAsia="Times New Roman"/>
                <w:b/>
                <w:sz w:val="24"/>
              </w:rPr>
              <w:t>   </w:t>
            </w:r>
          </w:p>
        </w:tc>
      </w:tr>
    </w:tbl>
    <w:p>
      <w:pPr>
        <w:pStyle w:val="107"/>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widowControl w:val="0"/>
        <w:spacing w:after="0"/>
        <w:jc w:val="both"/>
      </w:pPr>
      <w:bookmarkStart w:id="16"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6"/>
      <w:r>
        <w:rPr>
          <w:rFonts w:asciiTheme="minorHAnsi" w:hAnsiTheme="minorHAnsi" w:cstheme="minorBidi"/>
          <w:b/>
          <w:color w:val="FF0000"/>
          <w:kern w:val="2"/>
          <w:sz w:val="28"/>
          <w:szCs w:val="28"/>
          <w:lang w:val="en-US" w:eastAsia="zh-CN"/>
        </w:rPr>
        <w:t>&gt;</w:t>
      </w:r>
    </w:p>
    <w:bookmarkEnd w:id="1"/>
    <w:bookmarkEnd w:id="2"/>
    <w:bookmarkEnd w:id="3"/>
    <w:bookmarkEnd w:id="4"/>
    <w:bookmarkEnd w:id="5"/>
    <w:bookmarkEnd w:id="6"/>
    <w:bookmarkEnd w:id="7"/>
    <w:bookmarkEnd w:id="8"/>
    <w:bookmarkEnd w:id="9"/>
    <w:bookmarkEnd w:id="10"/>
    <w:bookmarkEnd w:id="11"/>
    <w:bookmarkEnd w:id="12"/>
    <w:bookmarkEnd w:id="13"/>
    <w:bookmarkEnd w:id="14"/>
    <w:p>
      <w:pPr>
        <w:pStyle w:val="4"/>
      </w:pPr>
      <w:bookmarkStart w:id="17" w:name="_Toc45825779"/>
      <w:bookmarkStart w:id="18" w:name="_Toc37162963"/>
      <w:bookmarkStart w:id="19" w:name="_Toc45826031"/>
      <w:bookmarkStart w:id="20" w:name="_Toc35935379"/>
      <w:bookmarkStart w:id="21" w:name="_Toc45826283"/>
      <w:bookmarkStart w:id="22" w:name="_Toc37173543"/>
      <w:bookmarkStart w:id="23" w:name="_Toc61123831"/>
      <w:bookmarkStart w:id="24" w:name="_Toc29478493"/>
      <w:bookmarkStart w:id="25" w:name="_Toc35933091"/>
      <w:bookmarkStart w:id="26" w:name="_Toc44754099"/>
      <w:bookmarkStart w:id="27" w:name="_Toc20997814"/>
      <w:bookmarkStart w:id="28" w:name="_Toc52466449"/>
      <w:bookmarkStart w:id="29" w:name="_Toc37173291"/>
      <w:bookmarkStart w:id="30" w:name="_Toc45825527"/>
      <w:r>
        <w:t>7.6.2</w:t>
      </w:r>
      <w:r>
        <w:tab/>
      </w:r>
      <w:r>
        <w:t>Co-location with other base stations</w:t>
      </w:r>
      <w:bookmarkEnd w:id="17"/>
      <w:bookmarkEnd w:id="18"/>
      <w:bookmarkEnd w:id="19"/>
      <w:bookmarkEnd w:id="20"/>
      <w:bookmarkEnd w:id="21"/>
      <w:bookmarkEnd w:id="22"/>
      <w:bookmarkEnd w:id="23"/>
      <w:bookmarkEnd w:id="24"/>
      <w:bookmarkEnd w:id="25"/>
      <w:bookmarkEnd w:id="26"/>
      <w:bookmarkEnd w:id="27"/>
      <w:bookmarkEnd w:id="28"/>
      <w:bookmarkEnd w:id="29"/>
      <w:bookmarkEnd w:id="30"/>
    </w:p>
    <w:p>
      <w:r>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Pr>
          <w:rFonts w:hint="eastAsia" w:cs="v5.0.0"/>
          <w:lang w:eastAsia="zh-CN"/>
        </w:rPr>
        <w:t xml:space="preserve"> and E-UTRA with NB-IoT in-band/guard band operation</w:t>
      </w:r>
      <w:r>
        <w:t>.</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pStyle w:val="5"/>
      </w:pPr>
      <w:bookmarkStart w:id="31" w:name="_Toc35933092"/>
      <w:bookmarkStart w:id="32" w:name="_Toc61123832"/>
      <w:bookmarkStart w:id="33" w:name="_Toc45826284"/>
      <w:bookmarkStart w:id="34" w:name="_Toc35935380"/>
      <w:bookmarkStart w:id="35" w:name="_Toc37173544"/>
      <w:bookmarkStart w:id="36" w:name="_Toc45826032"/>
      <w:bookmarkStart w:id="37" w:name="_Toc37162964"/>
      <w:bookmarkStart w:id="38" w:name="_Toc45825528"/>
      <w:bookmarkStart w:id="39" w:name="_Toc44754100"/>
      <w:bookmarkStart w:id="40" w:name="_Toc20997815"/>
      <w:bookmarkStart w:id="41" w:name="_Toc29478494"/>
      <w:bookmarkStart w:id="42" w:name="_Toc45825780"/>
      <w:bookmarkStart w:id="43" w:name="_Toc37173292"/>
      <w:bookmarkStart w:id="44" w:name="_Toc52466450"/>
      <w:r>
        <w:t>7.6.2.1</w:t>
      </w:r>
      <w:r>
        <w:tab/>
      </w:r>
      <w:r>
        <w:t>Minimum requirement</w:t>
      </w:r>
      <w:bookmarkEnd w:id="31"/>
      <w:bookmarkEnd w:id="32"/>
      <w:bookmarkEnd w:id="33"/>
      <w:bookmarkEnd w:id="34"/>
      <w:bookmarkEnd w:id="35"/>
      <w:bookmarkEnd w:id="36"/>
      <w:bookmarkEnd w:id="37"/>
      <w:bookmarkEnd w:id="38"/>
      <w:bookmarkEnd w:id="39"/>
      <w:bookmarkEnd w:id="40"/>
      <w:bookmarkEnd w:id="41"/>
      <w:bookmarkEnd w:id="42"/>
      <w:bookmarkEnd w:id="43"/>
      <w:bookmarkEnd w:id="44"/>
    </w:p>
    <w:p>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w:t>
      </w:r>
      <w:r>
        <w:rPr>
          <w:rFonts w:hint="eastAsia" w:cs="v5.0.0"/>
          <w:lang w:eastAsia="zh-CN"/>
        </w:rPr>
        <w:t>in Table</w:t>
      </w:r>
      <w:r>
        <w:rPr>
          <w:rFonts w:cs="v5.0.0"/>
          <w:lang w:eastAsia="zh-CN"/>
        </w:rPr>
        <w:t xml:space="preserve"> 7.6.2.1-2 for Local Area BS</w:t>
      </w:r>
      <w:r>
        <w:rPr>
          <w:rFonts w:hint="eastAsia" w:cs="v5.0.0"/>
          <w:lang w:eastAsia="zh-CN"/>
        </w:rPr>
        <w:t xml:space="preserve">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w:t>
      </w:r>
      <w:r>
        <w:rPr>
          <w:rFonts w:hint="eastAsia" w:cs="v5.0.0"/>
          <w:lang w:eastAsia="zh-CN"/>
        </w:rPr>
        <w:t xml:space="preserve"> and 7.2.1-4</w:t>
      </w:r>
      <w:r>
        <w:rPr>
          <w:rFonts w:eastAsia="Osaka" w:cs="v5.0.0"/>
        </w:rPr>
        <w:t xml:space="preserve"> for each channel bandwidth for E-UTRA, Table 7.2.1-5 for NB-IoT and further specified in Annex A.</w:t>
      </w:r>
    </w:p>
    <w:p>
      <w:pPr>
        <w:pStyle w:val="73"/>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GSM850 or CDMA850</w:t>
            </w:r>
          </w:p>
        </w:tc>
        <w:tc>
          <w:tcPr>
            <w:tcW w:w="1611" w:type="dxa"/>
            <w:vAlign w:val="center"/>
          </w:tcPr>
          <w:p>
            <w:pPr>
              <w:pStyle w:val="65"/>
              <w:rPr>
                <w:rFonts w:cs="Arial"/>
              </w:rPr>
            </w:pPr>
            <w:r>
              <w:rPr>
                <w:rFonts w:cs="Arial"/>
              </w:rPr>
              <w:t>869 – 894</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GSM900</w:t>
            </w:r>
          </w:p>
        </w:tc>
        <w:tc>
          <w:tcPr>
            <w:tcW w:w="1611" w:type="dxa"/>
            <w:vAlign w:val="center"/>
          </w:tcPr>
          <w:p>
            <w:pPr>
              <w:pStyle w:val="65"/>
              <w:rPr>
                <w:rFonts w:cs="Arial"/>
              </w:rPr>
            </w:pPr>
            <w:r>
              <w:rPr>
                <w:rFonts w:cs="Arial"/>
              </w:rPr>
              <w:t>921 – 960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DCS1800</w:t>
            </w:r>
          </w:p>
        </w:tc>
        <w:tc>
          <w:tcPr>
            <w:tcW w:w="1611" w:type="dxa"/>
            <w:vAlign w:val="center"/>
          </w:tcPr>
          <w:p>
            <w:pPr>
              <w:pStyle w:val="65"/>
              <w:rPr>
                <w:rFonts w:cs="Arial"/>
              </w:rPr>
            </w:pPr>
            <w:r>
              <w:rPr>
                <w:rFonts w:cs="Arial"/>
              </w:rPr>
              <w:t>1805 – 1880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PCS1900</w:t>
            </w:r>
          </w:p>
        </w:tc>
        <w:tc>
          <w:tcPr>
            <w:tcW w:w="1611" w:type="dxa"/>
            <w:vAlign w:val="center"/>
          </w:tcPr>
          <w:p>
            <w:pPr>
              <w:pStyle w:val="65"/>
              <w:rPr>
                <w:rFonts w:cs="Arial"/>
              </w:rPr>
            </w:pPr>
            <w:r>
              <w:rPr>
                <w:rFonts w:cs="Arial"/>
              </w:rPr>
              <w:t>1930 – 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 or E-UTRA Band 1 or NR band n1</w:t>
            </w:r>
          </w:p>
        </w:tc>
        <w:tc>
          <w:tcPr>
            <w:tcW w:w="1611" w:type="dxa"/>
            <w:vAlign w:val="center"/>
          </w:tcPr>
          <w:p>
            <w:pPr>
              <w:pStyle w:val="65"/>
              <w:rPr>
                <w:rFonts w:cs="Arial"/>
              </w:rPr>
            </w:pPr>
            <w:r>
              <w:rPr>
                <w:rFonts w:cs="Arial"/>
              </w:rPr>
              <w:t>2110 – 2170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II or E-UTRA Band 2 or NR band n2</w:t>
            </w:r>
          </w:p>
        </w:tc>
        <w:tc>
          <w:tcPr>
            <w:tcW w:w="1611" w:type="dxa"/>
            <w:vAlign w:val="center"/>
          </w:tcPr>
          <w:p>
            <w:pPr>
              <w:pStyle w:val="65"/>
              <w:rPr>
                <w:rFonts w:cs="Arial"/>
              </w:rPr>
            </w:pPr>
            <w:r>
              <w:rPr>
                <w:rFonts w:cs="Arial"/>
              </w:rPr>
              <w:t>1930 – 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III or E-UTRA Band 3 or NR band n3</w:t>
            </w:r>
          </w:p>
        </w:tc>
        <w:tc>
          <w:tcPr>
            <w:tcW w:w="1611" w:type="dxa"/>
            <w:vAlign w:val="center"/>
          </w:tcPr>
          <w:p>
            <w:pPr>
              <w:pStyle w:val="65"/>
              <w:rPr>
                <w:rFonts w:cs="Arial"/>
              </w:rPr>
            </w:pPr>
            <w:r>
              <w:rPr>
                <w:rFonts w:cs="Arial"/>
              </w:rPr>
              <w:t>1805 – 1880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IV or E-UTRA Band 4</w:t>
            </w:r>
          </w:p>
        </w:tc>
        <w:tc>
          <w:tcPr>
            <w:tcW w:w="1611" w:type="dxa"/>
            <w:vAlign w:val="center"/>
          </w:tcPr>
          <w:p>
            <w:pPr>
              <w:pStyle w:val="65"/>
              <w:rPr>
                <w:rFonts w:cs="Arial"/>
              </w:rPr>
            </w:pPr>
            <w:r>
              <w:rPr>
                <w:rFonts w:cs="Arial"/>
              </w:rPr>
              <w:t>2110 – 2155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 or E-UTRA Band 5 or NR band n5</w:t>
            </w:r>
          </w:p>
        </w:tc>
        <w:tc>
          <w:tcPr>
            <w:tcW w:w="1611" w:type="dxa"/>
            <w:vAlign w:val="center"/>
          </w:tcPr>
          <w:p>
            <w:pPr>
              <w:pStyle w:val="65"/>
              <w:rPr>
                <w:rFonts w:cs="Arial"/>
              </w:rPr>
            </w:pPr>
            <w:r>
              <w:rPr>
                <w:rFonts w:cs="Arial"/>
              </w:rPr>
              <w:t>869 – 894</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VI or E-UTRA Band 6</w:t>
            </w:r>
          </w:p>
        </w:tc>
        <w:tc>
          <w:tcPr>
            <w:tcW w:w="1611" w:type="dxa"/>
            <w:vAlign w:val="center"/>
          </w:tcPr>
          <w:p>
            <w:pPr>
              <w:pStyle w:val="65"/>
              <w:rPr>
                <w:rFonts w:cs="Arial"/>
              </w:rPr>
            </w:pPr>
            <w:r>
              <w:rPr>
                <w:rFonts w:cs="Arial"/>
              </w:rPr>
              <w:t>875 – 885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VII or E-UTRA Band 7 or NR band n7</w:t>
            </w:r>
          </w:p>
        </w:tc>
        <w:tc>
          <w:tcPr>
            <w:tcW w:w="1611" w:type="dxa"/>
            <w:vAlign w:val="center"/>
          </w:tcPr>
          <w:p>
            <w:pPr>
              <w:pStyle w:val="65"/>
              <w:rPr>
                <w:rFonts w:cs="Arial"/>
              </w:rPr>
            </w:pPr>
            <w:r>
              <w:rPr>
                <w:rFonts w:cs="Arial"/>
              </w:rPr>
              <w:t>2620 – 2690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IX or E-UTRA Band 9</w:t>
            </w:r>
          </w:p>
        </w:tc>
        <w:tc>
          <w:tcPr>
            <w:tcW w:w="1611" w:type="dxa"/>
            <w:vAlign w:val="center"/>
          </w:tcPr>
          <w:p>
            <w:pPr>
              <w:pStyle w:val="65"/>
              <w:rPr>
                <w:rFonts w:cs="Arial"/>
              </w:rPr>
            </w:pPr>
            <w:r>
              <w:rPr>
                <w:rFonts w:cs="Arial"/>
              </w:rPr>
              <w:t>1844.9 – 1879.9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 or E-UTRA Band 10</w:t>
            </w:r>
          </w:p>
        </w:tc>
        <w:tc>
          <w:tcPr>
            <w:tcW w:w="1611" w:type="dxa"/>
            <w:vAlign w:val="center"/>
          </w:tcPr>
          <w:p>
            <w:pPr>
              <w:pStyle w:val="65"/>
              <w:rPr>
                <w:rFonts w:cs="Arial"/>
              </w:rPr>
            </w:pPr>
            <w:r>
              <w:rPr>
                <w:rFonts w:cs="Arial"/>
              </w:rPr>
              <w:t>2110 – 2170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 or E-UTRA Band 11</w:t>
            </w:r>
          </w:p>
        </w:tc>
        <w:tc>
          <w:tcPr>
            <w:tcW w:w="1611" w:type="dxa"/>
            <w:vAlign w:val="center"/>
          </w:tcPr>
          <w:p>
            <w:pPr>
              <w:pStyle w:val="65"/>
              <w:rPr>
                <w:rFonts w:cs="Arial"/>
              </w:rPr>
            </w:pPr>
            <w:r>
              <w:rPr>
                <w:rFonts w:cs="Arial"/>
              </w:rPr>
              <w:t xml:space="preserve">1475.9 –1495.9 </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XII or E-UTRA Band 12 or NR band n12</w:t>
            </w:r>
          </w:p>
        </w:tc>
        <w:tc>
          <w:tcPr>
            <w:tcW w:w="1611" w:type="dxa"/>
            <w:vAlign w:val="center"/>
          </w:tcPr>
          <w:p>
            <w:pPr>
              <w:pStyle w:val="65"/>
              <w:rPr>
                <w:rFonts w:cs="Arial"/>
              </w:rPr>
            </w:pPr>
            <w:r>
              <w:rPr>
                <w:rFonts w:cs="Arial"/>
              </w:rPr>
              <w:t>729 - 746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XIIII or E-UTRA Band 13</w:t>
            </w:r>
          </w:p>
        </w:tc>
        <w:tc>
          <w:tcPr>
            <w:tcW w:w="1611" w:type="dxa"/>
            <w:vAlign w:val="center"/>
          </w:tcPr>
          <w:p>
            <w:pPr>
              <w:pStyle w:val="65"/>
              <w:rPr>
                <w:rFonts w:cs="Arial"/>
              </w:rPr>
            </w:pPr>
            <w:r>
              <w:rPr>
                <w:rFonts w:cs="Arial"/>
              </w:rPr>
              <w:t>746 - 756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XIV or E-UTRA Band 14 or NR Band n14</w:t>
            </w:r>
          </w:p>
        </w:tc>
        <w:tc>
          <w:tcPr>
            <w:tcW w:w="1611" w:type="dxa"/>
            <w:vAlign w:val="center"/>
          </w:tcPr>
          <w:p>
            <w:pPr>
              <w:pStyle w:val="65"/>
              <w:rPr>
                <w:rFonts w:cs="Arial"/>
              </w:rPr>
            </w:pPr>
            <w:r>
              <w:rPr>
                <w:rFonts w:cs="Arial"/>
              </w:rPr>
              <w:t>758 - 768</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17</w:t>
            </w:r>
          </w:p>
        </w:tc>
        <w:tc>
          <w:tcPr>
            <w:tcW w:w="1611" w:type="dxa"/>
            <w:vAlign w:val="center"/>
          </w:tcPr>
          <w:p>
            <w:pPr>
              <w:pStyle w:val="65"/>
              <w:rPr>
                <w:rFonts w:cs="Arial"/>
              </w:rPr>
            </w:pPr>
            <w:r>
              <w:rPr>
                <w:rFonts w:cs="Arial"/>
              </w:rPr>
              <w:t>734 - 746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18</w:t>
            </w:r>
          </w:p>
        </w:tc>
        <w:tc>
          <w:tcPr>
            <w:tcW w:w="1611" w:type="dxa"/>
            <w:vAlign w:val="center"/>
          </w:tcPr>
          <w:p>
            <w:pPr>
              <w:pStyle w:val="65"/>
              <w:rPr>
                <w:rFonts w:cs="Arial"/>
              </w:rPr>
            </w:pPr>
            <w:r>
              <w:rPr>
                <w:rFonts w:cs="Arial"/>
              </w:rPr>
              <w:t>860 - 875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XIX or E-UTRA Band 19</w:t>
            </w:r>
          </w:p>
        </w:tc>
        <w:tc>
          <w:tcPr>
            <w:tcW w:w="1611" w:type="dxa"/>
            <w:vAlign w:val="center"/>
          </w:tcPr>
          <w:p>
            <w:pPr>
              <w:pStyle w:val="65"/>
              <w:rPr>
                <w:rFonts w:cs="Arial"/>
              </w:rPr>
            </w:pPr>
            <w:r>
              <w:rPr>
                <w:rFonts w:cs="Arial"/>
              </w:rPr>
              <w:t>875 - 890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vAlign w:val="center"/>
          </w:tcPr>
          <w:p>
            <w:pPr>
              <w:pStyle w:val="65"/>
              <w:rPr>
                <w:rFonts w:cs="Arial"/>
              </w:rPr>
            </w:pPr>
            <w:r>
              <w:rPr>
                <w:rFonts w:cs="Arial"/>
              </w:rPr>
              <w:t>791 - 821</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XXI or E-UTRA Band 21</w:t>
            </w:r>
          </w:p>
        </w:tc>
        <w:tc>
          <w:tcPr>
            <w:tcW w:w="1611" w:type="dxa"/>
            <w:vAlign w:val="center"/>
          </w:tcPr>
          <w:p>
            <w:pPr>
              <w:pStyle w:val="65"/>
              <w:rPr>
                <w:rFonts w:cs="Arial"/>
              </w:rPr>
            </w:pPr>
            <w:r>
              <w:rPr>
                <w:rFonts w:cs="Arial"/>
              </w:rPr>
              <w:t>1495.9 – 1510.9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UTRA FDD Band XXII or E-UTRA Band 22</w:t>
            </w:r>
          </w:p>
        </w:tc>
        <w:tc>
          <w:tcPr>
            <w:tcW w:w="1611" w:type="dxa"/>
            <w:vAlign w:val="center"/>
          </w:tcPr>
          <w:p>
            <w:pPr>
              <w:pStyle w:val="65"/>
              <w:rPr>
                <w:rFonts w:cs="Arial"/>
              </w:rPr>
            </w:pPr>
            <w:r>
              <w:rPr>
                <w:rFonts w:cs="Arial"/>
              </w:rPr>
              <w:t>3510 – 3590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 E-UTRA Band 23</w:t>
            </w:r>
          </w:p>
        </w:tc>
        <w:tc>
          <w:tcPr>
            <w:tcW w:w="1611" w:type="dxa"/>
            <w:vAlign w:val="center"/>
          </w:tcPr>
          <w:p>
            <w:pPr>
              <w:pStyle w:val="65"/>
              <w:rPr>
                <w:rFonts w:cs="Arial"/>
              </w:rPr>
            </w:pPr>
            <w:r>
              <w:rPr>
                <w:rFonts w:cs="Arial"/>
              </w:rPr>
              <w:t>2180 - 2200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24</w:t>
            </w:r>
          </w:p>
        </w:tc>
        <w:tc>
          <w:tcPr>
            <w:tcW w:w="1611" w:type="dxa"/>
            <w:vAlign w:val="center"/>
          </w:tcPr>
          <w:p>
            <w:pPr>
              <w:pStyle w:val="65"/>
              <w:rPr>
                <w:rFonts w:cs="Arial"/>
              </w:rPr>
            </w:pPr>
            <w:r>
              <w:rPr>
                <w:rFonts w:cs="Arial"/>
              </w:rPr>
              <w:t>1525 – 1559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UTRA FDD Band XXV or E-UTRA Band 25 or NR band n25</w:t>
            </w:r>
          </w:p>
        </w:tc>
        <w:tc>
          <w:tcPr>
            <w:tcW w:w="1611" w:type="dxa"/>
            <w:vAlign w:val="center"/>
          </w:tcPr>
          <w:p>
            <w:pPr>
              <w:pStyle w:val="65"/>
              <w:rPr>
                <w:rFonts w:cs="Arial"/>
              </w:rPr>
            </w:pPr>
            <w:r>
              <w:rPr>
                <w:rFonts w:cs="Arial"/>
              </w:rPr>
              <w:t>1930 – 1995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65"/>
              <w:rPr>
                <w:rFonts w:cs="Arial"/>
              </w:rPr>
            </w:pPr>
            <w:r>
              <w:rPr>
                <w:rFonts w:cs="Arial"/>
                <w:lang w:val="sv-SE"/>
              </w:rPr>
              <w:t>859 – 894</w:t>
            </w:r>
          </w:p>
        </w:tc>
        <w:tc>
          <w:tcPr>
            <w:tcW w:w="1277" w:type="dxa"/>
            <w:vAlign w:val="center"/>
          </w:tcPr>
          <w:p>
            <w:pPr>
              <w:pStyle w:val="65"/>
              <w:rPr>
                <w:rFonts w:cs="Arial"/>
              </w:rPr>
            </w:pPr>
            <w:r>
              <w:rPr>
                <w:rFonts w:hint="eastAsia" w:cs="Arial"/>
                <w:lang w:val="sv-SE"/>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Arial"/>
                <w:lang w:val="sv-SE" w:eastAsia="zh-CN"/>
              </w:rPr>
              <w:t xml:space="preserve">WA </w:t>
            </w:r>
            <w:r>
              <w:rPr>
                <w:rFonts w:cs="Arial"/>
                <w:lang w:val="sv-SE"/>
              </w:rPr>
              <w:t>E-UTRA Band 27</w:t>
            </w:r>
          </w:p>
        </w:tc>
        <w:tc>
          <w:tcPr>
            <w:tcW w:w="1611" w:type="dxa"/>
            <w:vAlign w:val="center"/>
          </w:tcPr>
          <w:p>
            <w:pPr>
              <w:pStyle w:val="65"/>
              <w:rPr>
                <w:rFonts w:cs="Arial"/>
                <w:lang w:val="sv-SE"/>
              </w:rPr>
            </w:pPr>
            <w:r>
              <w:rPr>
                <w:rFonts w:cs="Arial"/>
              </w:rPr>
              <w:t>852 - 869</w:t>
            </w:r>
          </w:p>
        </w:tc>
        <w:tc>
          <w:tcPr>
            <w:tcW w:w="1277" w:type="dxa"/>
            <w:vAlign w:val="center"/>
          </w:tcPr>
          <w:p>
            <w:pPr>
              <w:pStyle w:val="65"/>
              <w:rPr>
                <w:rFonts w:cs="Arial"/>
                <w:lang w:val="sv-SE"/>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rPr>
              <w:t>WA</w:t>
            </w:r>
            <w:r>
              <w:rPr>
                <w:rFonts w:cs="Arial"/>
              </w:rPr>
              <w:t xml:space="preserve"> E-UTRA Band 2</w:t>
            </w:r>
            <w:r>
              <w:rPr>
                <w:rFonts w:hint="eastAsia" w:cs="Arial"/>
              </w:rPr>
              <w:t>8</w:t>
            </w:r>
            <w:r>
              <w:rPr>
                <w:rFonts w:cs="Arial"/>
              </w:rPr>
              <w:t xml:space="preserve"> or NR band n28</w:t>
            </w:r>
          </w:p>
        </w:tc>
        <w:tc>
          <w:tcPr>
            <w:tcW w:w="1611" w:type="dxa"/>
            <w:vAlign w:val="center"/>
          </w:tcPr>
          <w:p>
            <w:pPr>
              <w:pStyle w:val="65"/>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65"/>
              <w:rPr>
                <w:rFonts w:cs="Arial"/>
                <w:lang w:val="sv-SE"/>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rPr>
            </w:pPr>
            <w:r>
              <w:rPr>
                <w:rFonts w:cs="v5.0.0"/>
              </w:rPr>
              <w:t>WA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717-728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eastAsia="zh-CN"/>
              </w:rPr>
            </w:pPr>
            <w:r>
              <w:rPr>
                <w:rFonts w:cs="v5.0.0"/>
              </w:rPr>
              <w:t xml:space="preserve">WA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hint="eastAsia" w:cs="Arial"/>
                <w:lang w:eastAsia="zh-CN"/>
              </w:rPr>
              <w:t>462.5</w:t>
            </w:r>
            <w:r>
              <w:rPr>
                <w:rFonts w:cs="Arial"/>
              </w:rPr>
              <w:t>-</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ja-JP"/>
              </w:rPr>
            </w:pPr>
            <w:r>
              <w:rPr>
                <w:rFonts w:cs="Arial"/>
              </w:rPr>
              <w:t>1</w:t>
            </w:r>
            <w:r>
              <w:rPr>
                <w:rFonts w:hint="eastAsia" w:cs="Arial"/>
                <w:lang w:eastAsia="ja-JP"/>
              </w:rPr>
              <w:t>452</w:t>
            </w:r>
            <w:r>
              <w:rPr>
                <w:rFonts w:cs="Arial"/>
              </w:rPr>
              <w:t>-1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UTRA TDD Band a) or E-UTRA Band 33</w:t>
            </w:r>
          </w:p>
        </w:tc>
        <w:tc>
          <w:tcPr>
            <w:tcW w:w="1611" w:type="dxa"/>
            <w:vAlign w:val="center"/>
          </w:tcPr>
          <w:p>
            <w:pPr>
              <w:pStyle w:val="65"/>
              <w:rPr>
                <w:rFonts w:cs="Arial"/>
              </w:rPr>
            </w:pPr>
            <w:r>
              <w:rPr>
                <w:rFonts w:cs="Arial"/>
              </w:rPr>
              <w:t>1900-1920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UTRA TDD Band a) or E-UTRA Band 34 or NR band n34</w:t>
            </w:r>
          </w:p>
        </w:tc>
        <w:tc>
          <w:tcPr>
            <w:tcW w:w="1611" w:type="dxa"/>
            <w:vAlign w:val="center"/>
          </w:tcPr>
          <w:p>
            <w:pPr>
              <w:pStyle w:val="65"/>
              <w:rPr>
                <w:rFonts w:cs="Arial"/>
              </w:rPr>
            </w:pPr>
            <w:r>
              <w:rPr>
                <w:rFonts w:cs="Arial"/>
              </w:rPr>
              <w:t>2010-2025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b) or E-UTRA Band 35</w:t>
            </w:r>
          </w:p>
        </w:tc>
        <w:tc>
          <w:tcPr>
            <w:tcW w:w="1611" w:type="dxa"/>
            <w:vAlign w:val="center"/>
          </w:tcPr>
          <w:p>
            <w:pPr>
              <w:pStyle w:val="65"/>
              <w:rPr>
                <w:rFonts w:cs="Arial"/>
              </w:rPr>
            </w:pPr>
            <w:r>
              <w:rPr>
                <w:rFonts w:cs="Arial"/>
              </w:rPr>
              <w:t>1850-1910</w:t>
            </w:r>
          </w:p>
          <w:p>
            <w:pPr>
              <w:pStyle w:val="65"/>
              <w:rPr>
                <w:rFonts w:cs="Arial"/>
              </w:rPr>
            </w:pP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b) or E-UTRA Band 36</w:t>
            </w:r>
          </w:p>
        </w:tc>
        <w:tc>
          <w:tcPr>
            <w:tcW w:w="1611" w:type="dxa"/>
            <w:vAlign w:val="center"/>
          </w:tcPr>
          <w:p>
            <w:pPr>
              <w:pStyle w:val="65"/>
              <w:rPr>
                <w:rFonts w:cs="Arial"/>
              </w:rPr>
            </w:pPr>
            <w:r>
              <w:rPr>
                <w:rFonts w:cs="Arial"/>
              </w:rPr>
              <w:t>1930-1990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c) or E-UTRA Band 37</w:t>
            </w:r>
          </w:p>
        </w:tc>
        <w:tc>
          <w:tcPr>
            <w:tcW w:w="1611" w:type="dxa"/>
            <w:vAlign w:val="center"/>
          </w:tcPr>
          <w:p>
            <w:pPr>
              <w:pStyle w:val="65"/>
              <w:rPr>
                <w:rFonts w:cs="Arial"/>
              </w:rPr>
            </w:pPr>
            <w:r>
              <w:rPr>
                <w:rFonts w:cs="Arial"/>
              </w:rPr>
              <w:t>1910-1930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d) or E-UTRA Band 38 or NR band n38</w:t>
            </w:r>
          </w:p>
        </w:tc>
        <w:tc>
          <w:tcPr>
            <w:tcW w:w="1611" w:type="dxa"/>
            <w:vAlign w:val="center"/>
          </w:tcPr>
          <w:p>
            <w:pPr>
              <w:pStyle w:val="65"/>
              <w:rPr>
                <w:rFonts w:cs="Arial"/>
              </w:rPr>
            </w:pPr>
            <w:r>
              <w:rPr>
                <w:rFonts w:cs="Arial"/>
              </w:rPr>
              <w:t>2570-2620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f) or E-UTRA Band 39 or NR band n39</w:t>
            </w:r>
          </w:p>
        </w:tc>
        <w:tc>
          <w:tcPr>
            <w:tcW w:w="1611" w:type="dxa"/>
            <w:vAlign w:val="center"/>
          </w:tcPr>
          <w:p>
            <w:pPr>
              <w:pStyle w:val="65"/>
              <w:rPr>
                <w:rFonts w:cs="Arial"/>
              </w:rPr>
            </w:pPr>
            <w:r>
              <w:rPr>
                <w:rFonts w:cs="Arial"/>
              </w:rPr>
              <w:t>1880-1920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e) or E-UTRA Band 40 or NR band n40</w:t>
            </w:r>
          </w:p>
        </w:tc>
        <w:tc>
          <w:tcPr>
            <w:tcW w:w="1611" w:type="dxa"/>
            <w:vAlign w:val="center"/>
          </w:tcPr>
          <w:p>
            <w:pPr>
              <w:pStyle w:val="65"/>
              <w:rPr>
                <w:rFonts w:cs="Arial"/>
              </w:rPr>
            </w:pPr>
            <w:r>
              <w:rPr>
                <w:rFonts w:cs="Arial"/>
              </w:rPr>
              <w:t>2300-2400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41 or NR band n41</w:t>
            </w:r>
          </w:p>
        </w:tc>
        <w:tc>
          <w:tcPr>
            <w:tcW w:w="1611" w:type="dxa"/>
            <w:vAlign w:val="center"/>
          </w:tcPr>
          <w:p>
            <w:pPr>
              <w:pStyle w:val="65"/>
              <w:rPr>
                <w:rFonts w:cs="Arial"/>
              </w:rPr>
            </w:pPr>
            <w:r>
              <w:rPr>
                <w:rFonts w:cs="Arial"/>
              </w:rPr>
              <w:t>2496 - 2690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42</w:t>
            </w:r>
          </w:p>
        </w:tc>
        <w:tc>
          <w:tcPr>
            <w:tcW w:w="1611" w:type="dxa"/>
            <w:vAlign w:val="center"/>
          </w:tcPr>
          <w:p>
            <w:pPr>
              <w:pStyle w:val="65"/>
              <w:rPr>
                <w:rFonts w:cs="Arial"/>
              </w:rPr>
            </w:pPr>
            <w:r>
              <w:rPr>
                <w:rFonts w:cs="Arial"/>
              </w:rPr>
              <w:t>3400-3600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43</w:t>
            </w:r>
          </w:p>
        </w:tc>
        <w:tc>
          <w:tcPr>
            <w:tcW w:w="1611" w:type="dxa"/>
            <w:vAlign w:val="center"/>
          </w:tcPr>
          <w:p>
            <w:pPr>
              <w:pStyle w:val="65"/>
              <w:rPr>
                <w:rFonts w:cs="Arial"/>
              </w:rPr>
            </w:pPr>
            <w:r>
              <w:rPr>
                <w:rFonts w:cs="Arial"/>
              </w:rPr>
              <w:t>3600-3800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44</w:t>
            </w:r>
          </w:p>
        </w:tc>
        <w:tc>
          <w:tcPr>
            <w:tcW w:w="1611" w:type="dxa"/>
            <w:vAlign w:val="center"/>
          </w:tcPr>
          <w:p>
            <w:pPr>
              <w:pStyle w:val="65"/>
              <w:rPr>
                <w:rFonts w:cs="Arial"/>
              </w:rPr>
            </w:pPr>
            <w:r>
              <w:rPr>
                <w:rFonts w:cs="Arial"/>
              </w:rPr>
              <w:t>703-803</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w:t>
            </w:r>
            <w:r>
              <w:rPr>
                <w:rFonts w:hint="eastAsia" w:ascii="Arial" w:hAnsi="Arial" w:cs="Arial"/>
                <w:sz w:val="18"/>
                <w:szCs w:val="18"/>
                <w:lang w:eastAsia="zh-CN"/>
              </w:rPr>
              <w:t>1467</w:t>
            </w:r>
          </w:p>
        </w:tc>
        <w:tc>
          <w:tcPr>
            <w:tcW w:w="1277"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eastAsia="zh-CN"/>
              </w:rPr>
            </w:pPr>
            <w:r>
              <w:rPr>
                <w:lang w:eastAsia="zh-CN"/>
              </w:rPr>
              <w:t>WA E-UTRA Band 48</w:t>
            </w:r>
            <w:r>
              <w:rPr>
                <w:rFonts w:eastAsia="DengXian" w:cs="v5.0.0"/>
                <w:lang w:val="sv-SE"/>
              </w:rPr>
              <w:t xml:space="preserve"> or NR Band n48</w:t>
            </w:r>
          </w:p>
        </w:tc>
        <w:tc>
          <w:tcPr>
            <w:tcW w:w="1611" w:type="dxa"/>
            <w:vAlign w:val="center"/>
          </w:tcPr>
          <w:p>
            <w:pPr>
              <w:pStyle w:val="65"/>
              <w:rPr>
                <w:lang w:eastAsia="zh-CN"/>
              </w:rPr>
            </w:pPr>
            <w:r>
              <w:rPr>
                <w:lang w:eastAsia="zh-CN"/>
              </w:rPr>
              <w:t>3550-3700</w:t>
            </w:r>
          </w:p>
        </w:tc>
        <w:tc>
          <w:tcPr>
            <w:tcW w:w="1277" w:type="dxa"/>
            <w:vAlign w:val="center"/>
          </w:tcPr>
          <w:p>
            <w:pPr>
              <w:pStyle w:val="65"/>
              <w:rPr>
                <w:lang w:eastAsia="zh-CN"/>
              </w:rPr>
            </w:pPr>
            <w:r>
              <w:rPr>
                <w:lang w:eastAsia="zh-CN"/>
              </w:rPr>
              <w:t>+16</w:t>
            </w:r>
            <w:r>
              <w:rPr>
                <w:rFonts w:cs="Arial"/>
                <w:szCs w:val="18"/>
                <w:lang w:eastAsia="ja-JP"/>
              </w:rPr>
              <w:t>**</w:t>
            </w:r>
          </w:p>
        </w:tc>
        <w:tc>
          <w:tcPr>
            <w:tcW w:w="1843" w:type="dxa"/>
            <w:vAlign w:val="center"/>
          </w:tcPr>
          <w:p>
            <w:pPr>
              <w:pStyle w:val="65"/>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lang w:eastAsia="zh-CN"/>
              </w:rPr>
            </w:pPr>
            <w:r>
              <w:rPr>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50 or NR band n50</w:t>
            </w:r>
          </w:p>
        </w:tc>
        <w:tc>
          <w:tcPr>
            <w:tcW w:w="1611" w:type="dxa"/>
            <w:vAlign w:val="center"/>
          </w:tcPr>
          <w:p>
            <w:pPr>
              <w:pStyle w:val="65"/>
              <w:rPr>
                <w:rFonts w:cs="Arial"/>
              </w:rPr>
            </w:pPr>
            <w:r>
              <w:rPr>
                <w:rFonts w:cs="Arial"/>
              </w:rPr>
              <w:t>1432 – 1517</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52</w:t>
            </w:r>
          </w:p>
        </w:tc>
        <w:tc>
          <w:tcPr>
            <w:tcW w:w="1611" w:type="dxa"/>
            <w:vAlign w:val="center"/>
          </w:tcPr>
          <w:p>
            <w:pPr>
              <w:pStyle w:val="65"/>
              <w:rPr>
                <w:rFonts w:cs="Arial"/>
              </w:rPr>
            </w:pPr>
            <w:r>
              <w:rPr>
                <w:rFonts w:cs="Arial"/>
              </w:rPr>
              <w:t>3300-3400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w:t>
            </w:r>
            <w:r>
              <w:rPr>
                <w:rFonts w:hint="eastAsia" w:cs="Arial"/>
                <w:lang w:eastAsia="ja-JP"/>
              </w:rPr>
              <w:t>65</w:t>
            </w:r>
            <w:r>
              <w:rPr>
                <w:rFonts w:eastAsia="DengXian" w:cs="v5.0.0"/>
                <w:lang w:val="sv-SE"/>
              </w:rPr>
              <w:t xml:space="preserve"> or NR Band n65</w:t>
            </w:r>
          </w:p>
        </w:tc>
        <w:tc>
          <w:tcPr>
            <w:tcW w:w="1611" w:type="dxa"/>
            <w:vAlign w:val="center"/>
          </w:tcPr>
          <w:p>
            <w:pPr>
              <w:pStyle w:val="65"/>
              <w:rPr>
                <w:rFonts w:cs="Arial"/>
              </w:rPr>
            </w:pPr>
            <w:r>
              <w:rPr>
                <w:rFonts w:cs="Arial"/>
              </w:rPr>
              <w:t>2110 – 2</w:t>
            </w:r>
            <w:r>
              <w:rPr>
                <w:rFonts w:hint="eastAsia" w:cs="Arial"/>
                <w:lang w:eastAsia="ja-JP"/>
              </w:rPr>
              <w:t>20</w:t>
            </w:r>
            <w:r>
              <w:rPr>
                <w:rFonts w:cs="Arial"/>
              </w:rPr>
              <w:t>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WA</w:t>
            </w:r>
            <w:r>
              <w:rPr>
                <w:rFonts w:cs="Arial"/>
                <w:lang w:val="sv-SE"/>
              </w:rPr>
              <w:t xml:space="preserve"> E-UTRA Band 66 or NR band n66</w:t>
            </w:r>
          </w:p>
        </w:tc>
        <w:tc>
          <w:tcPr>
            <w:tcW w:w="1611" w:type="dxa"/>
            <w:vAlign w:val="center"/>
          </w:tcPr>
          <w:p>
            <w:pPr>
              <w:pStyle w:val="65"/>
              <w:rPr>
                <w:rFonts w:cs="Arial"/>
              </w:rPr>
            </w:pPr>
            <w:r>
              <w:rPr>
                <w:rFonts w:cs="Arial"/>
              </w:rPr>
              <w:t>2110 – 2200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 E-UTRA Band 67</w:t>
            </w:r>
          </w:p>
        </w:tc>
        <w:tc>
          <w:tcPr>
            <w:tcW w:w="1611" w:type="dxa"/>
            <w:vAlign w:val="center"/>
          </w:tcPr>
          <w:p>
            <w:pPr>
              <w:pStyle w:val="65"/>
              <w:rPr>
                <w:rFonts w:cs="Arial"/>
              </w:rPr>
            </w:pPr>
            <w:r>
              <w:rPr>
                <w:rFonts w:cs="Arial"/>
              </w:rPr>
              <w:t>738-758</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WA</w:t>
            </w:r>
            <w:r>
              <w:rPr>
                <w:rFonts w:cs="Arial"/>
                <w:lang w:val="sv-SE"/>
              </w:rPr>
              <w:t xml:space="preserve"> E-UTRA Band 68</w:t>
            </w:r>
          </w:p>
        </w:tc>
        <w:tc>
          <w:tcPr>
            <w:tcW w:w="1611" w:type="dxa"/>
            <w:vAlign w:val="center"/>
          </w:tcPr>
          <w:p>
            <w:pPr>
              <w:pStyle w:val="65"/>
              <w:rPr>
                <w:rFonts w:cs="Arial"/>
              </w:rPr>
            </w:pPr>
            <w:r>
              <w:rPr>
                <w:rFonts w:cs="Arial"/>
              </w:rPr>
              <w:t>753-783</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69 </w:t>
            </w:r>
          </w:p>
        </w:tc>
        <w:tc>
          <w:tcPr>
            <w:tcW w:w="1611" w:type="dxa"/>
            <w:vAlign w:val="center"/>
          </w:tcPr>
          <w:p>
            <w:pPr>
              <w:pStyle w:val="65"/>
              <w:rPr>
                <w:rFonts w:cs="Arial"/>
              </w:rPr>
            </w:pPr>
            <w:r>
              <w:rPr>
                <w:rFonts w:cs="Arial"/>
              </w:rPr>
              <w:t>2570-2620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70 or NR band n70</w:t>
            </w:r>
          </w:p>
        </w:tc>
        <w:tc>
          <w:tcPr>
            <w:tcW w:w="1611" w:type="dxa"/>
            <w:vAlign w:val="center"/>
          </w:tcPr>
          <w:p>
            <w:pPr>
              <w:pStyle w:val="65"/>
              <w:rPr>
                <w:rFonts w:cs="Arial"/>
              </w:rPr>
            </w:pPr>
            <w:r>
              <w:rPr>
                <w:rFonts w:cs="Arial"/>
              </w:rPr>
              <w:t xml:space="preserve">1995 – 2020 </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71 or NR band n71</w:t>
            </w:r>
          </w:p>
        </w:tc>
        <w:tc>
          <w:tcPr>
            <w:tcW w:w="1611" w:type="dxa"/>
            <w:vAlign w:val="center"/>
          </w:tcPr>
          <w:p>
            <w:pPr>
              <w:pStyle w:val="65"/>
              <w:rPr>
                <w:rFonts w:cs="Arial"/>
              </w:rPr>
            </w:pPr>
            <w:r>
              <w:rPr>
                <w:rFonts w:cs="Arial"/>
              </w:rPr>
              <w:t xml:space="preserve">617 – 652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72</w:t>
            </w:r>
          </w:p>
        </w:tc>
        <w:tc>
          <w:tcPr>
            <w:tcW w:w="1611" w:type="dxa"/>
            <w:vAlign w:val="center"/>
          </w:tcPr>
          <w:p>
            <w:pPr>
              <w:pStyle w:val="65"/>
              <w:rPr>
                <w:rFonts w:cs="Arial"/>
              </w:rPr>
            </w:pPr>
            <w:r>
              <w:rPr>
                <w:lang w:val="en-US"/>
              </w:rPr>
              <w:t>4</w:t>
            </w:r>
            <w:r>
              <w:t xml:space="preserve">61 – </w:t>
            </w:r>
            <w:r>
              <w:rPr>
                <w:lang w:val="en-US"/>
              </w:rPr>
              <w:t>46</w:t>
            </w:r>
            <w:r>
              <w:t xml:space="preserve">6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65"/>
              <w:rPr>
                <w:rFonts w:cs="Arial"/>
              </w:rPr>
            </w:pPr>
            <w:r>
              <w:t>+16**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11"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75</w:t>
            </w:r>
          </w:p>
        </w:tc>
        <w:tc>
          <w:tcPr>
            <w:tcW w:w="1611" w:type="dxa"/>
            <w:vAlign w:val="center"/>
          </w:tcPr>
          <w:p>
            <w:pPr>
              <w:pStyle w:val="65"/>
              <w:rPr>
                <w:rFonts w:cs="Arial"/>
              </w:rPr>
            </w:pPr>
            <w:r>
              <w:rPr>
                <w:rFonts w:cs="Arial"/>
              </w:rPr>
              <w:t>1432 – 1517</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n77</w:t>
            </w:r>
          </w:p>
        </w:tc>
        <w:tc>
          <w:tcPr>
            <w:tcW w:w="1611" w:type="dxa"/>
            <w:vAlign w:val="center"/>
          </w:tcPr>
          <w:p>
            <w:pPr>
              <w:pStyle w:val="65"/>
              <w:rPr>
                <w:rFonts w:cs="Arial"/>
              </w:rPr>
            </w:pPr>
            <w:r>
              <w:rPr>
                <w:rFonts w:cs="Arial"/>
              </w:rPr>
              <w:t>3300-4200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n78</w:t>
            </w:r>
          </w:p>
        </w:tc>
        <w:tc>
          <w:tcPr>
            <w:tcW w:w="1611" w:type="dxa"/>
            <w:vAlign w:val="center"/>
          </w:tcPr>
          <w:p>
            <w:pPr>
              <w:pStyle w:val="65"/>
              <w:rPr>
                <w:rFonts w:cs="Arial"/>
              </w:rPr>
            </w:pPr>
            <w:r>
              <w:rPr>
                <w:rFonts w:cs="Arial"/>
              </w:rPr>
              <w:t>3300-3800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n79</w:t>
            </w:r>
          </w:p>
        </w:tc>
        <w:tc>
          <w:tcPr>
            <w:tcW w:w="1611" w:type="dxa"/>
            <w:vAlign w:val="center"/>
          </w:tcPr>
          <w:p>
            <w:pPr>
              <w:pStyle w:val="65"/>
              <w:rPr>
                <w:rFonts w:cs="Arial"/>
              </w:rPr>
            </w:pPr>
            <w:r>
              <w:rPr>
                <w:rFonts w:cs="Arial"/>
              </w:rPr>
              <w:t>4400-5000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85</w:t>
            </w:r>
          </w:p>
        </w:tc>
        <w:tc>
          <w:tcPr>
            <w:tcW w:w="1611" w:type="dxa"/>
            <w:vAlign w:val="center"/>
          </w:tcPr>
          <w:p>
            <w:pPr>
              <w:pStyle w:val="65"/>
              <w:rPr>
                <w:rFonts w:cs="Arial"/>
              </w:rPr>
            </w:pPr>
            <w:r>
              <w:rPr>
                <w:rFonts w:cs="Arial"/>
              </w:rPr>
              <w:t>728 - 746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rPr>
                <w:rFonts w:cs="Arial"/>
              </w:rPr>
            </w:pPr>
            <w:r>
              <w:t>+16**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W</w:t>
            </w:r>
            <w:r>
              <w:rPr>
                <w:rFonts w:cs="v5.0.0"/>
                <w:lang w:val="sv-SE" w:eastAsia="zh-CN"/>
              </w:rPr>
              <w:t>A NR band n92</w:t>
            </w:r>
          </w:p>
        </w:tc>
        <w:tc>
          <w:tcPr>
            <w:tcW w:w="1611" w:type="dxa"/>
            <w:vAlign w:val="center"/>
          </w:tcPr>
          <w:p>
            <w:pPr>
              <w:pStyle w:val="65"/>
              <w:rPr>
                <w:lang w:val="en-US"/>
              </w:rPr>
            </w:pPr>
            <w:r>
              <w:rPr>
                <w:rFonts w:hint="eastAsia"/>
                <w:lang w:val="en-US" w:eastAsia="zh-CN"/>
              </w:rPr>
              <w:t>1</w:t>
            </w:r>
            <w:r>
              <w:rPr>
                <w:lang w:val="en-US" w:eastAsia="zh-CN"/>
              </w:rPr>
              <w:t xml:space="preserve">432 – 1517 </w:t>
            </w:r>
          </w:p>
        </w:tc>
        <w:tc>
          <w:tcPr>
            <w:tcW w:w="1277" w:type="dxa"/>
            <w:vAlign w:val="center"/>
          </w:tcPr>
          <w:p>
            <w:pPr>
              <w:pStyle w:val="65"/>
            </w:pPr>
            <w:r>
              <w:rPr>
                <w:rFonts w:cs="Arial"/>
              </w:rPr>
              <w:t>+16</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W</w:t>
            </w:r>
            <w:r>
              <w:rPr>
                <w:rFonts w:cs="v5.0.0"/>
                <w:lang w:val="sv-SE" w:eastAsia="zh-CN"/>
              </w:rPr>
              <w:t>A NR band n94</w:t>
            </w:r>
          </w:p>
        </w:tc>
        <w:tc>
          <w:tcPr>
            <w:tcW w:w="1611" w:type="dxa"/>
            <w:vAlign w:val="center"/>
          </w:tcPr>
          <w:p>
            <w:pPr>
              <w:pStyle w:val="65"/>
              <w:rPr>
                <w:lang w:val="en-US"/>
              </w:rPr>
            </w:pPr>
            <w:r>
              <w:rPr>
                <w:rFonts w:hint="eastAsia"/>
                <w:lang w:val="en-US" w:eastAsia="zh-CN"/>
              </w:rPr>
              <w:t>1</w:t>
            </w:r>
            <w:r>
              <w:rPr>
                <w:lang w:val="en-US" w:eastAsia="zh-CN"/>
              </w:rPr>
              <w:t xml:space="preserve">432 – 1517 </w:t>
            </w:r>
          </w:p>
        </w:tc>
        <w:tc>
          <w:tcPr>
            <w:tcW w:w="1277" w:type="dxa"/>
            <w:vAlign w:val="center"/>
          </w:tcPr>
          <w:p>
            <w:pPr>
              <w:pStyle w:val="65"/>
            </w:pPr>
            <w:r>
              <w:rPr>
                <w:rFonts w:cs="Arial"/>
              </w:rPr>
              <w:t>+16</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szCs w:val="18"/>
                <w:lang w:eastAsia="ja-JP"/>
              </w:rPr>
            </w:pPr>
            <w:r>
              <w:t>Note*:</w:t>
            </w:r>
            <w:r>
              <w:tab/>
            </w:r>
            <w:r>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pPr>
              <w:pStyle w:val="78"/>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73"/>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GSM850</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GSM900</w:t>
            </w:r>
          </w:p>
        </w:tc>
        <w:tc>
          <w:tcPr>
            <w:tcW w:w="1611" w:type="dxa"/>
            <w:vAlign w:val="center"/>
          </w:tcPr>
          <w:p>
            <w:pPr>
              <w:pStyle w:val="65"/>
              <w:rPr>
                <w:rFonts w:cs="Arial"/>
              </w:rPr>
            </w:pPr>
            <w:r>
              <w:rPr>
                <w:rFonts w:cs="Arial"/>
              </w:rPr>
              <w:t>921 – 960</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DCS1800</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PCS1900</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 or E-UTRA Band 1 or NR band n1</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 or E-UTRA Band 2 or NR band n2</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III or E-UTRA Band 3 or NR band n3</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IV or E-UTRA Band 4</w:t>
            </w:r>
          </w:p>
        </w:tc>
        <w:tc>
          <w:tcPr>
            <w:tcW w:w="1611" w:type="dxa"/>
            <w:vAlign w:val="center"/>
          </w:tcPr>
          <w:p>
            <w:pPr>
              <w:pStyle w:val="65"/>
              <w:rPr>
                <w:rFonts w:cs="Arial"/>
              </w:rPr>
            </w:pPr>
            <w:r>
              <w:rPr>
                <w:rFonts w:cs="Arial"/>
              </w:rPr>
              <w:t>2110 – 2155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 or E-UTRA Band 5 or NR band n5</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 or E-UTRA Band 6</w:t>
            </w:r>
          </w:p>
        </w:tc>
        <w:tc>
          <w:tcPr>
            <w:tcW w:w="1611" w:type="dxa"/>
            <w:vAlign w:val="center"/>
          </w:tcPr>
          <w:p>
            <w:pPr>
              <w:pStyle w:val="65"/>
              <w:rPr>
                <w:rFonts w:cs="Arial"/>
              </w:rPr>
            </w:pPr>
            <w:r>
              <w:rPr>
                <w:rFonts w:cs="Arial"/>
              </w:rPr>
              <w:t>875 – 885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VII or E-UTRA Band 7 or NR band n7</w:t>
            </w:r>
          </w:p>
        </w:tc>
        <w:tc>
          <w:tcPr>
            <w:tcW w:w="1611" w:type="dxa"/>
            <w:vAlign w:val="center"/>
          </w:tcPr>
          <w:p>
            <w:pPr>
              <w:pStyle w:val="65"/>
              <w:rPr>
                <w:rFonts w:cs="Arial"/>
              </w:rPr>
            </w:pPr>
            <w:r>
              <w:rPr>
                <w:rFonts w:cs="Arial"/>
              </w:rPr>
              <w:t>2620 – 2690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zh-CN"/>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IX or E-UTRA Band 9</w:t>
            </w:r>
          </w:p>
        </w:tc>
        <w:tc>
          <w:tcPr>
            <w:tcW w:w="1611" w:type="dxa"/>
            <w:vAlign w:val="center"/>
          </w:tcPr>
          <w:p>
            <w:pPr>
              <w:pStyle w:val="65"/>
              <w:rPr>
                <w:rFonts w:cs="Arial"/>
              </w:rPr>
            </w:pPr>
            <w:r>
              <w:rPr>
                <w:rFonts w:cs="Arial"/>
              </w:rPr>
              <w:t>1844.9 – 1879.9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 or E-UTRA Band 10</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 or E-UTRA Band 11</w:t>
            </w:r>
          </w:p>
        </w:tc>
        <w:tc>
          <w:tcPr>
            <w:tcW w:w="1611" w:type="dxa"/>
            <w:vAlign w:val="center"/>
          </w:tcPr>
          <w:p>
            <w:pPr>
              <w:pStyle w:val="65"/>
              <w:rPr>
                <w:rFonts w:cs="Arial"/>
              </w:rPr>
            </w:pPr>
            <w:r>
              <w:rPr>
                <w:rFonts w:cs="Arial"/>
              </w:rPr>
              <w:t>1475.9 - 1</w:t>
            </w:r>
            <w:r>
              <w:rPr>
                <w:rFonts w:cs="Arial"/>
                <w:lang w:eastAsia="zh-CN"/>
              </w:rPr>
              <w:t>495</w:t>
            </w:r>
            <w:r>
              <w:rPr>
                <w:rFonts w:cs="Arial"/>
              </w:rPr>
              <w:t>.9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 or E-UTRA Band 12 or NR band n12</w:t>
            </w:r>
          </w:p>
        </w:tc>
        <w:tc>
          <w:tcPr>
            <w:tcW w:w="1611" w:type="dxa"/>
            <w:vAlign w:val="center"/>
          </w:tcPr>
          <w:p>
            <w:pPr>
              <w:pStyle w:val="65"/>
              <w:rPr>
                <w:rFonts w:cs="Arial"/>
              </w:rPr>
            </w:pPr>
            <w:r>
              <w:rPr>
                <w:rFonts w:cs="Arial"/>
              </w:rPr>
              <w:t>729 - 746</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XIIII or E-UTRA Band 13</w:t>
            </w:r>
          </w:p>
        </w:tc>
        <w:tc>
          <w:tcPr>
            <w:tcW w:w="1611" w:type="dxa"/>
            <w:vAlign w:val="center"/>
          </w:tcPr>
          <w:p>
            <w:pPr>
              <w:pStyle w:val="65"/>
              <w:rPr>
                <w:rFonts w:cs="Arial"/>
              </w:rPr>
            </w:pPr>
            <w:r>
              <w:rPr>
                <w:rFonts w:cs="Arial"/>
              </w:rPr>
              <w:t>746 - 756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XIV or E-UTRA Band 14 or NR Band n14</w:t>
            </w:r>
          </w:p>
        </w:tc>
        <w:tc>
          <w:tcPr>
            <w:tcW w:w="1611" w:type="dxa"/>
            <w:vAlign w:val="center"/>
          </w:tcPr>
          <w:p>
            <w:pPr>
              <w:pStyle w:val="65"/>
              <w:rPr>
                <w:rFonts w:cs="Arial"/>
              </w:rPr>
            </w:pPr>
            <w:r>
              <w:rPr>
                <w:rFonts w:cs="Arial"/>
              </w:rPr>
              <w:t>758 - 768</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17</w:t>
            </w:r>
          </w:p>
        </w:tc>
        <w:tc>
          <w:tcPr>
            <w:tcW w:w="1611" w:type="dxa"/>
            <w:vAlign w:val="center"/>
          </w:tcPr>
          <w:p>
            <w:pPr>
              <w:pStyle w:val="65"/>
              <w:rPr>
                <w:rFonts w:cs="Arial"/>
              </w:rPr>
            </w:pPr>
            <w:r>
              <w:rPr>
                <w:rFonts w:cs="Arial"/>
              </w:rPr>
              <w:t>734 - 746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18</w:t>
            </w:r>
          </w:p>
        </w:tc>
        <w:tc>
          <w:tcPr>
            <w:tcW w:w="1611" w:type="dxa"/>
            <w:vAlign w:val="center"/>
          </w:tcPr>
          <w:p>
            <w:pPr>
              <w:pStyle w:val="65"/>
              <w:rPr>
                <w:rFonts w:cs="Arial"/>
              </w:rPr>
            </w:pPr>
            <w:r>
              <w:rPr>
                <w:rFonts w:cs="Arial"/>
              </w:rPr>
              <w:t>860 - 875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XIX or E-UTRA Band 19</w:t>
            </w:r>
          </w:p>
        </w:tc>
        <w:tc>
          <w:tcPr>
            <w:tcW w:w="1611" w:type="dxa"/>
            <w:vAlign w:val="center"/>
          </w:tcPr>
          <w:p>
            <w:pPr>
              <w:pStyle w:val="65"/>
              <w:rPr>
                <w:rFonts w:cs="Arial"/>
              </w:rPr>
            </w:pPr>
            <w:r>
              <w:rPr>
                <w:rFonts w:cs="Arial"/>
              </w:rPr>
              <w:t>875 - 890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vAlign w:val="center"/>
          </w:tcPr>
          <w:p>
            <w:pPr>
              <w:pStyle w:val="65"/>
              <w:rPr>
                <w:rFonts w:cs="Arial"/>
              </w:rPr>
            </w:pPr>
            <w:r>
              <w:rPr>
                <w:rFonts w:cs="Arial"/>
              </w:rPr>
              <w:t>791 - 821</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vAlign w:val="center"/>
          </w:tcPr>
          <w:p>
            <w:pPr>
              <w:pStyle w:val="65"/>
              <w:rPr>
                <w:rFonts w:cs="Arial"/>
              </w:rPr>
            </w:pPr>
            <w:r>
              <w:rPr>
                <w:rFonts w:cs="Arial"/>
              </w:rPr>
              <w:t>1495.9 – 1510.9</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vAlign w:val="center"/>
          </w:tcPr>
          <w:p>
            <w:pPr>
              <w:pStyle w:val="65"/>
              <w:rPr>
                <w:rFonts w:cs="Arial"/>
              </w:rPr>
            </w:pPr>
            <w:r>
              <w:rPr>
                <w:rFonts w:cs="Arial"/>
              </w:rPr>
              <w:t>3510 – 3590</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lang w:eastAsia="zh-CN"/>
              </w:rPr>
              <w:t>LA E-UTRA Band 23</w:t>
            </w:r>
          </w:p>
        </w:tc>
        <w:tc>
          <w:tcPr>
            <w:tcW w:w="1611" w:type="dxa"/>
            <w:vAlign w:val="center"/>
          </w:tcPr>
          <w:p>
            <w:pPr>
              <w:pStyle w:val="65"/>
              <w:rPr>
                <w:rFonts w:cs="Arial"/>
              </w:rPr>
            </w:pPr>
            <w:r>
              <w:rPr>
                <w:rFonts w:cs="Arial"/>
              </w:rPr>
              <w:t>2180 - 2200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24</w:t>
            </w:r>
          </w:p>
        </w:tc>
        <w:tc>
          <w:tcPr>
            <w:tcW w:w="1611" w:type="dxa"/>
            <w:vAlign w:val="center"/>
          </w:tcPr>
          <w:p>
            <w:pPr>
              <w:pStyle w:val="65"/>
              <w:rPr>
                <w:rFonts w:cs="Arial"/>
              </w:rPr>
            </w:pPr>
            <w:r>
              <w:rPr>
                <w:rFonts w:cs="Arial"/>
              </w:rPr>
              <w:t>1525 – 1559</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vAlign w:val="center"/>
          </w:tcPr>
          <w:p>
            <w:pPr>
              <w:pStyle w:val="65"/>
              <w:rPr>
                <w:rFonts w:cs="Arial"/>
              </w:rPr>
            </w:pPr>
            <w:r>
              <w:rPr>
                <w:rFonts w:cs="Arial"/>
              </w:rPr>
              <w:t>1930 – 1995</w:t>
            </w:r>
          </w:p>
        </w:tc>
        <w:tc>
          <w:tcPr>
            <w:tcW w:w="1277" w:type="dxa"/>
            <w:vAlign w:val="center"/>
          </w:tcPr>
          <w:p>
            <w:pPr>
              <w:pStyle w:val="65"/>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65"/>
              <w:rPr>
                <w:rFonts w:cs="Arial"/>
              </w:rPr>
            </w:pPr>
            <w:r>
              <w:rPr>
                <w:rFonts w:cs="Arial"/>
                <w:lang w:val="sv-SE"/>
              </w:rPr>
              <w:t>859 – 894</w:t>
            </w:r>
          </w:p>
        </w:tc>
        <w:tc>
          <w:tcPr>
            <w:tcW w:w="1277" w:type="dxa"/>
            <w:vAlign w:val="center"/>
          </w:tcPr>
          <w:p>
            <w:pPr>
              <w:pStyle w:val="65"/>
              <w:rPr>
                <w:lang w:eastAsia="zh-CN"/>
              </w:rPr>
            </w:pPr>
            <w:r>
              <w:rPr>
                <w:lang w:val="sv-SE"/>
              </w:rPr>
              <w:t>-</w:t>
            </w:r>
            <w:r>
              <w:rPr>
                <w:rFonts w:hint="eastAsia"/>
                <w:lang w:val="sv-SE"/>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Arial"/>
                <w:lang w:val="sv-SE" w:eastAsia="zh-CN"/>
              </w:rPr>
              <w:t xml:space="preserve">LA </w:t>
            </w:r>
            <w:r>
              <w:rPr>
                <w:rFonts w:cs="Arial"/>
                <w:lang w:val="sv-SE"/>
              </w:rPr>
              <w:t>E-UTRA Band 27</w:t>
            </w:r>
          </w:p>
        </w:tc>
        <w:tc>
          <w:tcPr>
            <w:tcW w:w="1611" w:type="dxa"/>
            <w:vAlign w:val="center"/>
          </w:tcPr>
          <w:p>
            <w:pPr>
              <w:pStyle w:val="65"/>
              <w:rPr>
                <w:rFonts w:cs="Arial"/>
                <w:lang w:val="sv-SE"/>
              </w:rPr>
            </w:pPr>
            <w:r>
              <w:rPr>
                <w:rFonts w:cs="Arial"/>
              </w:rPr>
              <w:t>852 - 869</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rPr>
              <w:t>LA</w:t>
            </w:r>
            <w:r>
              <w:rPr>
                <w:rFonts w:cs="Arial"/>
              </w:rPr>
              <w:t xml:space="preserve"> E-UTRA Band 2</w:t>
            </w:r>
            <w:r>
              <w:rPr>
                <w:rFonts w:hint="eastAsia" w:cs="Arial"/>
              </w:rPr>
              <w:t>8</w:t>
            </w:r>
            <w:r>
              <w:rPr>
                <w:rFonts w:cs="Arial"/>
                <w:lang w:val="sv-SE"/>
              </w:rPr>
              <w:t xml:space="preserve"> or NR band n28</w:t>
            </w:r>
          </w:p>
        </w:tc>
        <w:tc>
          <w:tcPr>
            <w:tcW w:w="1611" w:type="dxa"/>
            <w:vAlign w:val="center"/>
          </w:tcPr>
          <w:p>
            <w:pPr>
              <w:pStyle w:val="65"/>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rPr>
            </w:pPr>
            <w:r>
              <w:rPr>
                <w:rFonts w:cs="v5.0.0"/>
              </w:rPr>
              <w:t>LA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717 - 728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pStyle w:val="65"/>
              <w:rPr>
                <w:lang w:val="sv-SE"/>
              </w:rPr>
            </w:pPr>
            <w:r>
              <w:t>-6</w:t>
            </w:r>
            <w:r>
              <w:rPr>
                <w:lang w:eastAsia="zh-CN"/>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eastAsia="zh-CN"/>
              </w:rPr>
            </w:pPr>
            <w:r>
              <w:rPr>
                <w:rFonts w:cs="v5.0.0"/>
              </w:rPr>
              <w:t xml:space="preserve">LA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hint="eastAsia" w:cs="Arial"/>
                <w:lang w:eastAsia="zh-CN"/>
              </w:rPr>
              <w:t>462.5</w:t>
            </w:r>
            <w:r>
              <w:rPr>
                <w:rFonts w:cs="Arial"/>
                <w:lang w:eastAsia="zh-CN"/>
              </w:rPr>
              <w:t xml:space="preserve"> </w:t>
            </w:r>
            <w:r>
              <w:rPr>
                <w:rFonts w:cs="Arial"/>
              </w:rPr>
              <w:t xml:space="preserve">- </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val="sv-FI"/>
              </w:rPr>
            </w:pPr>
            <w:r>
              <w:rPr>
                <w:rFonts w:hint="eastAsia"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cs="Arial"/>
              </w:rPr>
              <w:t>1</w:t>
            </w:r>
            <w:r>
              <w:rPr>
                <w:rFonts w:hint="eastAsia" w:cs="Arial"/>
                <w:lang w:eastAsia="ja-JP"/>
              </w:rPr>
              <w:t>452</w:t>
            </w:r>
            <w:r>
              <w:rPr>
                <w:rFonts w:cs="Arial"/>
                <w:lang w:eastAsia="ja-JP"/>
              </w:rPr>
              <w:t xml:space="preserve"> </w:t>
            </w:r>
            <w:r>
              <w:rPr>
                <w:rFonts w:cs="Arial"/>
              </w:rPr>
              <w:t>- 1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ja-JP"/>
              </w:rPr>
            </w:pPr>
            <w:r>
              <w:rPr>
                <w:rFonts w:hint="eastAsia"/>
                <w:lang w:eastAsia="ja-JP"/>
              </w:rP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33</w:t>
            </w:r>
          </w:p>
        </w:tc>
        <w:tc>
          <w:tcPr>
            <w:tcW w:w="1611" w:type="dxa"/>
            <w:vAlign w:val="center"/>
          </w:tcPr>
          <w:p>
            <w:pPr>
              <w:pStyle w:val="65"/>
              <w:rPr>
                <w:rFonts w:cs="Arial"/>
              </w:rPr>
            </w:pPr>
            <w:r>
              <w:rPr>
                <w:rFonts w:cs="Arial"/>
              </w:rPr>
              <w:t>1900 - 1920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34 or NR band n34</w:t>
            </w:r>
          </w:p>
        </w:tc>
        <w:tc>
          <w:tcPr>
            <w:tcW w:w="1611" w:type="dxa"/>
            <w:vAlign w:val="center"/>
          </w:tcPr>
          <w:p>
            <w:pPr>
              <w:pStyle w:val="65"/>
              <w:rPr>
                <w:rFonts w:cs="Arial"/>
              </w:rPr>
            </w:pPr>
            <w:r>
              <w:rPr>
                <w:rFonts w:cs="Arial"/>
              </w:rPr>
              <w:t>2010 - 2025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35</w:t>
            </w:r>
          </w:p>
        </w:tc>
        <w:tc>
          <w:tcPr>
            <w:tcW w:w="1611" w:type="dxa"/>
            <w:vAlign w:val="center"/>
          </w:tcPr>
          <w:p>
            <w:pPr>
              <w:pStyle w:val="65"/>
              <w:rPr>
                <w:rFonts w:cs="Arial"/>
              </w:rPr>
            </w:pPr>
            <w:r>
              <w:rPr>
                <w:rFonts w:cs="Arial"/>
              </w:rPr>
              <w:t>1850 - 1910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36</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c) or E-UTRA Band 37</w:t>
            </w:r>
          </w:p>
        </w:tc>
        <w:tc>
          <w:tcPr>
            <w:tcW w:w="1611" w:type="dxa"/>
            <w:vAlign w:val="center"/>
          </w:tcPr>
          <w:p>
            <w:pPr>
              <w:pStyle w:val="65"/>
              <w:rPr>
                <w:rFonts w:cs="Arial"/>
              </w:rPr>
            </w:pPr>
            <w:r>
              <w:rPr>
                <w:rFonts w:cs="Arial"/>
              </w:rPr>
              <w:t>1910 - 1930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d) or E-UTRA Band 38 or NR band n38</w:t>
            </w:r>
          </w:p>
        </w:tc>
        <w:tc>
          <w:tcPr>
            <w:tcW w:w="1611" w:type="dxa"/>
            <w:vAlign w:val="center"/>
          </w:tcPr>
          <w:p>
            <w:pPr>
              <w:pStyle w:val="65"/>
              <w:rPr>
                <w:rFonts w:cs="Arial"/>
              </w:rPr>
            </w:pPr>
            <w:r>
              <w:rPr>
                <w:rFonts w:cs="Arial"/>
              </w:rPr>
              <w:t>2570 - 2620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f) or E-UTRA Band 39 or NR band n39</w:t>
            </w:r>
          </w:p>
        </w:tc>
        <w:tc>
          <w:tcPr>
            <w:tcW w:w="1611" w:type="dxa"/>
            <w:vAlign w:val="center"/>
          </w:tcPr>
          <w:p>
            <w:pPr>
              <w:pStyle w:val="65"/>
              <w:rPr>
                <w:rFonts w:cs="Arial"/>
              </w:rPr>
            </w:pPr>
            <w:r>
              <w:rPr>
                <w:rFonts w:cs="Arial"/>
              </w:rPr>
              <w:t>1880 - 1920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E-UTRA UTRA TDD Band e) or Band 40 or NR band n40</w:t>
            </w:r>
          </w:p>
        </w:tc>
        <w:tc>
          <w:tcPr>
            <w:tcW w:w="1611" w:type="dxa"/>
            <w:vAlign w:val="center"/>
          </w:tcPr>
          <w:p>
            <w:pPr>
              <w:pStyle w:val="65"/>
              <w:rPr>
                <w:rFonts w:cs="Arial"/>
              </w:rPr>
            </w:pPr>
            <w:r>
              <w:rPr>
                <w:rFonts w:cs="Arial"/>
              </w:rPr>
              <w:t>2300 - 2400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vAlign w:val="center"/>
          </w:tcPr>
          <w:p>
            <w:pPr>
              <w:pStyle w:val="65"/>
              <w:rPr>
                <w:rFonts w:cs="Arial"/>
              </w:rPr>
            </w:pPr>
            <w:r>
              <w:rPr>
                <w:rFonts w:cs="Arial"/>
              </w:rPr>
              <w:t>2496 - 2690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42</w:t>
            </w:r>
          </w:p>
        </w:tc>
        <w:tc>
          <w:tcPr>
            <w:tcW w:w="1611" w:type="dxa"/>
            <w:vAlign w:val="center"/>
          </w:tcPr>
          <w:p>
            <w:pPr>
              <w:pStyle w:val="65"/>
              <w:rPr>
                <w:rFonts w:cs="Arial"/>
              </w:rPr>
            </w:pPr>
            <w:r>
              <w:rPr>
                <w:rFonts w:cs="Arial"/>
              </w:rPr>
              <w:t>3400 - 3600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43</w:t>
            </w:r>
          </w:p>
        </w:tc>
        <w:tc>
          <w:tcPr>
            <w:tcW w:w="1611" w:type="dxa"/>
            <w:vAlign w:val="center"/>
          </w:tcPr>
          <w:p>
            <w:pPr>
              <w:pStyle w:val="65"/>
              <w:rPr>
                <w:rFonts w:cs="Arial"/>
              </w:rPr>
            </w:pPr>
            <w:r>
              <w:rPr>
                <w:rFonts w:cs="Arial"/>
              </w:rPr>
              <w:t>3600 - 3800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v5.0.0"/>
              </w:rPr>
              <w:t>LA</w:t>
            </w:r>
            <w:r>
              <w:rPr>
                <w:rFonts w:cs="Arial"/>
              </w:rPr>
              <w:t xml:space="preserve"> E-UTRA Band 44</w:t>
            </w:r>
          </w:p>
        </w:tc>
        <w:tc>
          <w:tcPr>
            <w:tcW w:w="1611" w:type="dxa"/>
            <w:vAlign w:val="center"/>
          </w:tcPr>
          <w:p>
            <w:pPr>
              <w:pStyle w:val="65"/>
              <w:rPr>
                <w:rFonts w:cs="Arial"/>
              </w:rPr>
            </w:pPr>
            <w:r>
              <w:rPr>
                <w:rFonts w:cs="Arial"/>
              </w:rPr>
              <w:t>703 - 803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lang w:eastAsia="zh-CN"/>
              </w:rPr>
              <w:t xml:space="preserve"> </w:t>
            </w:r>
            <w:r>
              <w:rPr>
                <w:rFonts w:ascii="Arial" w:hAnsi="Arial" w:cs="Arial"/>
                <w:sz w:val="18"/>
                <w:szCs w:val="18"/>
              </w:rPr>
              <w:t xml:space="preserve">- </w:t>
            </w:r>
            <w:r>
              <w:rPr>
                <w:rFonts w:hint="eastAsia" w:ascii="Arial" w:hAnsi="Arial" w:cs="Arial"/>
                <w:sz w:val="18"/>
                <w:szCs w:val="18"/>
                <w:lang w:eastAsia="zh-CN"/>
              </w:rPr>
              <w:t>1467</w:t>
            </w:r>
          </w:p>
        </w:tc>
        <w:tc>
          <w:tcPr>
            <w:tcW w:w="1277" w:type="dxa"/>
            <w:vAlign w:val="center"/>
          </w:tcPr>
          <w:p>
            <w:pPr>
              <w:pStyle w:val="65"/>
              <w:rPr>
                <w:szCs w:val="18"/>
              </w:rPr>
            </w:pPr>
            <w:r>
              <w:rPr>
                <w:szCs w:val="18"/>
              </w:rPr>
              <w:t>-6</w:t>
            </w:r>
            <w:r>
              <w:rPr>
                <w:lang w:eastAsia="zh-CN"/>
              </w:rPr>
              <w:t>**</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w:t>
            </w:r>
            <w:r>
              <w:rPr>
                <w:rFonts w:hint="eastAsia" w:cs="Arial"/>
                <w:lang w:eastAsia="zh-CN"/>
              </w:rPr>
              <w:t>46</w:t>
            </w:r>
            <w:r>
              <w:rPr>
                <w:rFonts w:cs="Arial"/>
                <w:lang w:eastAsia="zh-CN"/>
              </w:rPr>
              <w:t xml:space="preserve"> or NR Band n46</w:t>
            </w:r>
          </w:p>
        </w:tc>
        <w:tc>
          <w:tcPr>
            <w:tcW w:w="1611" w:type="dxa"/>
            <w:vAlign w:val="center"/>
          </w:tcPr>
          <w:p>
            <w:pPr>
              <w:pStyle w:val="65"/>
              <w:rPr>
                <w:rFonts w:cs="Arial"/>
                <w:lang w:eastAsia="zh-CN"/>
              </w:rPr>
            </w:pPr>
            <w:r>
              <w:rPr>
                <w:rFonts w:hint="eastAsia" w:cs="Arial"/>
                <w:lang w:eastAsia="zh-CN"/>
              </w:rPr>
              <w:t>5150</w:t>
            </w:r>
            <w:r>
              <w:rPr>
                <w:rFonts w:cs="Arial"/>
                <w:lang w:eastAsia="zh-CN"/>
              </w:rPr>
              <w:t xml:space="preserve"> </w:t>
            </w:r>
            <w:r>
              <w:rPr>
                <w:rFonts w:cs="Arial"/>
              </w:rPr>
              <w:t xml:space="preserve">- </w:t>
            </w:r>
            <w:r>
              <w:rPr>
                <w:rFonts w:hint="eastAsia" w:cs="Arial"/>
                <w:lang w:eastAsia="zh-CN"/>
              </w:rPr>
              <w:t>5925</w:t>
            </w:r>
          </w:p>
        </w:tc>
        <w:tc>
          <w:tcPr>
            <w:tcW w:w="1277" w:type="dxa"/>
            <w:vAlign w:val="center"/>
          </w:tcPr>
          <w:p>
            <w:pPr>
              <w:pStyle w:val="65"/>
            </w:pPr>
            <w:r>
              <w:t>-6</w:t>
            </w:r>
            <w:del w:id="0" w:author="ZTE" w:date="2021-01-13T15:14:48Z">
              <w:r>
                <w:rPr>
                  <w:lang w:eastAsia="zh-CN"/>
                </w:rPr>
                <w:delText>**</w:delText>
              </w:r>
            </w:del>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vAlign w:val="center"/>
          </w:tcPr>
          <w:p>
            <w:pPr>
              <w:pStyle w:val="65"/>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pPr>
            <w:r>
              <w:rPr>
                <w:lang w:eastAsia="ja-JP"/>
              </w:rPr>
              <w:t>-6</w:t>
            </w:r>
            <w:r>
              <w:rPr>
                <w:lang w:eastAsia="zh-CN"/>
              </w:rPr>
              <w:t>**</w:t>
            </w:r>
          </w:p>
        </w:tc>
        <w:tc>
          <w:tcPr>
            <w:tcW w:w="1843" w:type="dxa"/>
            <w:vAlign w:val="center"/>
          </w:tcPr>
          <w:p>
            <w:pPr>
              <w:pStyle w:val="65"/>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vAlign w:val="center"/>
          </w:tcPr>
          <w:p>
            <w:pPr>
              <w:pStyle w:val="65"/>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rPr>
                <w:lang w:eastAsia="ja-JP"/>
              </w:rPr>
            </w:pPr>
            <w:r>
              <w:rPr>
                <w:lang w:eastAsia="ja-JP"/>
              </w:rPr>
              <w:t>-6</w:t>
            </w:r>
            <w:r>
              <w:rPr>
                <w:lang w:eastAsia="zh-CN"/>
              </w:rPr>
              <w:t>**</w:t>
            </w:r>
          </w:p>
        </w:tc>
        <w:tc>
          <w:tcPr>
            <w:tcW w:w="1843" w:type="dxa"/>
            <w:vAlign w:val="center"/>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50 or NR band n50</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51 or NR band n51</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lang w:eastAsia="zh-CN"/>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LA</w:t>
            </w:r>
            <w:r>
              <w:rPr>
                <w:rFonts w:cs="Arial"/>
              </w:rPr>
              <w:t xml:space="preserve"> E-UTRA Band </w:t>
            </w:r>
            <w:r>
              <w:rPr>
                <w:rFonts w:hint="eastAsia" w:cs="Arial"/>
                <w:lang w:eastAsia="ja-JP"/>
              </w:rPr>
              <w:t>65</w:t>
            </w:r>
            <w:r>
              <w:rPr>
                <w:rFonts w:eastAsia="DengXian" w:cs="v5.0.0"/>
                <w:lang w:val="sv-SE"/>
              </w:rPr>
              <w:t xml:space="preserve"> or NR Band n65</w:t>
            </w:r>
          </w:p>
        </w:tc>
        <w:tc>
          <w:tcPr>
            <w:tcW w:w="1611" w:type="dxa"/>
            <w:vAlign w:val="center"/>
          </w:tcPr>
          <w:p>
            <w:pPr>
              <w:pStyle w:val="65"/>
              <w:rPr>
                <w:rFonts w:cs="Arial"/>
              </w:rPr>
            </w:pPr>
            <w:r>
              <w:rPr>
                <w:rFonts w:cs="Arial"/>
              </w:rPr>
              <w:t>2110 – 2</w:t>
            </w:r>
            <w:r>
              <w:rPr>
                <w:rFonts w:hint="eastAsia" w:cs="Arial"/>
                <w:lang w:eastAsia="ja-JP"/>
              </w:rPr>
              <w:t>20</w:t>
            </w:r>
            <w:r>
              <w:rPr>
                <w:rFonts w:cs="Arial"/>
              </w:rPr>
              <w:t>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LA</w:t>
            </w:r>
            <w:r>
              <w:rPr>
                <w:rFonts w:cs="Arial"/>
                <w:lang w:val="sv-SE"/>
              </w:rPr>
              <w:t xml:space="preserve"> E-UTRA Band 66 or NR band n66</w:t>
            </w:r>
          </w:p>
        </w:tc>
        <w:tc>
          <w:tcPr>
            <w:tcW w:w="1611" w:type="dxa"/>
            <w:vAlign w:val="center"/>
          </w:tcPr>
          <w:p>
            <w:pPr>
              <w:pStyle w:val="65"/>
              <w:rPr>
                <w:rFonts w:cs="Arial"/>
              </w:rPr>
            </w:pPr>
            <w:r>
              <w:rPr>
                <w:rFonts w:cs="Arial"/>
              </w:rPr>
              <w:t>2110 – 2200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LA E-UTRA Band 67</w:t>
            </w:r>
          </w:p>
        </w:tc>
        <w:tc>
          <w:tcPr>
            <w:tcW w:w="1611" w:type="dxa"/>
            <w:vAlign w:val="center"/>
          </w:tcPr>
          <w:p>
            <w:pPr>
              <w:pStyle w:val="65"/>
              <w:rPr>
                <w:rFonts w:cs="Arial"/>
              </w:rPr>
            </w:pPr>
            <w:r>
              <w:rPr>
                <w:rFonts w:cs="Arial"/>
              </w:rPr>
              <w:t>738 - 758</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Arial"/>
                <w:lang w:val="sv-SE" w:eastAsia="zh-CN"/>
              </w:rPr>
              <w:t xml:space="preserve">LA </w:t>
            </w:r>
            <w:r>
              <w:rPr>
                <w:rFonts w:cs="Arial"/>
                <w:lang w:val="sv-SE"/>
              </w:rPr>
              <w:t>E-UTRA Band 68</w:t>
            </w:r>
          </w:p>
        </w:tc>
        <w:tc>
          <w:tcPr>
            <w:tcW w:w="1611" w:type="dxa"/>
            <w:vAlign w:val="center"/>
          </w:tcPr>
          <w:p>
            <w:pPr>
              <w:pStyle w:val="65"/>
              <w:rPr>
                <w:rFonts w:cs="Arial"/>
              </w:rPr>
            </w:pPr>
            <w:r>
              <w:rPr>
                <w:rFonts w:cs="Arial"/>
              </w:rPr>
              <w:t>753 - 783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Arial"/>
                <w:lang w:val="sv-SE" w:eastAsia="zh-CN"/>
              </w:rPr>
              <w:t>LA</w:t>
            </w:r>
            <w:r>
              <w:rPr>
                <w:rFonts w:cs="Arial"/>
                <w:lang w:val="sv-SE"/>
              </w:rPr>
              <w:t xml:space="preserve"> E-UTRA Band 69</w:t>
            </w:r>
          </w:p>
        </w:tc>
        <w:tc>
          <w:tcPr>
            <w:tcW w:w="1611" w:type="dxa"/>
            <w:vAlign w:val="center"/>
          </w:tcPr>
          <w:p>
            <w:pPr>
              <w:pStyle w:val="65"/>
              <w:rPr>
                <w:rFonts w:cs="Arial"/>
              </w:rPr>
            </w:pPr>
            <w:r>
              <w:rPr>
                <w:rFonts w:cs="Arial"/>
              </w:rPr>
              <w:t>2570 - 2620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E-UTRA Band 70 or NR band n70</w:t>
            </w:r>
          </w:p>
        </w:tc>
        <w:tc>
          <w:tcPr>
            <w:tcW w:w="1611" w:type="dxa"/>
            <w:vAlign w:val="center"/>
          </w:tcPr>
          <w:p>
            <w:pPr>
              <w:pStyle w:val="65"/>
              <w:rPr>
                <w:rFonts w:cs="Arial"/>
              </w:rPr>
            </w:pPr>
            <w:r>
              <w:rPr>
                <w:rFonts w:cs="Arial"/>
              </w:rPr>
              <w:t>1995 – 2020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71 or NR band n71</w:t>
            </w:r>
          </w:p>
        </w:tc>
        <w:tc>
          <w:tcPr>
            <w:tcW w:w="1611" w:type="dxa"/>
            <w:vAlign w:val="center"/>
          </w:tcPr>
          <w:p>
            <w:pPr>
              <w:pStyle w:val="65"/>
              <w:rPr>
                <w:rFonts w:cs="Arial"/>
              </w:rPr>
            </w:pPr>
            <w:r>
              <w:rPr>
                <w:rFonts w:cs="Arial"/>
              </w:rPr>
              <w:t xml:space="preserve">617 – 652 </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72</w:t>
            </w:r>
          </w:p>
        </w:tc>
        <w:tc>
          <w:tcPr>
            <w:tcW w:w="1611" w:type="dxa"/>
            <w:vAlign w:val="center"/>
          </w:tcPr>
          <w:p>
            <w:pPr>
              <w:pStyle w:val="65"/>
              <w:rPr>
                <w:rFonts w:cs="Arial"/>
              </w:rPr>
            </w:pPr>
            <w:r>
              <w:rPr>
                <w:lang w:val="en-US"/>
              </w:rPr>
              <w:t>4</w:t>
            </w:r>
            <w:r>
              <w:t xml:space="preserve">61 – </w:t>
            </w:r>
            <w:r>
              <w:rPr>
                <w:lang w:val="en-US"/>
              </w:rPr>
              <w:t>46</w:t>
            </w:r>
            <w:r>
              <w:t>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-6</w:t>
            </w:r>
            <w:r>
              <w:rPr>
                <w:lang w:eastAsia="zh-CN"/>
              </w:rPr>
              <w:t>**</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hint="eastAsia"/>
                <w:lang w:val="sv-SE" w:eastAsia="ja-JP"/>
              </w:rPr>
              <w:t>LA E-UTRA Band 74</w:t>
            </w:r>
            <w:r>
              <w:rPr>
                <w:lang w:val="sv-SE" w:eastAsia="ja-JP"/>
              </w:rPr>
              <w:t xml:space="preserve"> or NR band n74</w:t>
            </w:r>
          </w:p>
        </w:tc>
        <w:tc>
          <w:tcPr>
            <w:tcW w:w="1611" w:type="dxa"/>
            <w:vAlign w:val="center"/>
          </w:tcPr>
          <w:p>
            <w:pPr>
              <w:pStyle w:val="65"/>
              <w:rPr>
                <w:rFonts w:cs="Arial"/>
              </w:rPr>
            </w:pPr>
            <w:r>
              <w:rPr>
                <w:rFonts w:hint="eastAsia" w:cs="Arial"/>
                <w:lang w:eastAsia="ja-JP"/>
              </w:rPr>
              <w:t>1475 - 1518</w:t>
            </w:r>
          </w:p>
        </w:tc>
        <w:tc>
          <w:tcPr>
            <w:tcW w:w="1277" w:type="dxa"/>
            <w:vAlign w:val="center"/>
          </w:tcPr>
          <w:p>
            <w:pPr>
              <w:pStyle w:val="65"/>
            </w:pPr>
            <w:r>
              <w:rPr>
                <w:rFonts w:hint="eastAsia"/>
                <w:lang w:eastAsia="ja-JP"/>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75 or NR band n75</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76 or NR band n76</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n77</w:t>
            </w:r>
          </w:p>
        </w:tc>
        <w:tc>
          <w:tcPr>
            <w:tcW w:w="1611" w:type="dxa"/>
            <w:vAlign w:val="center"/>
          </w:tcPr>
          <w:p>
            <w:pPr>
              <w:pStyle w:val="65"/>
              <w:rPr>
                <w:rFonts w:cs="Arial"/>
              </w:rPr>
            </w:pPr>
            <w:r>
              <w:rPr>
                <w:rFonts w:cs="Arial"/>
              </w:rPr>
              <w:t>3300 - 4200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n78</w:t>
            </w:r>
          </w:p>
        </w:tc>
        <w:tc>
          <w:tcPr>
            <w:tcW w:w="1611" w:type="dxa"/>
            <w:vAlign w:val="center"/>
          </w:tcPr>
          <w:p>
            <w:pPr>
              <w:pStyle w:val="65"/>
              <w:rPr>
                <w:rFonts w:cs="Arial"/>
              </w:rPr>
            </w:pPr>
            <w:r>
              <w:rPr>
                <w:rFonts w:cs="Arial"/>
              </w:rPr>
              <w:t>3300 - 3800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n79</w:t>
            </w:r>
          </w:p>
        </w:tc>
        <w:tc>
          <w:tcPr>
            <w:tcW w:w="1611" w:type="dxa"/>
            <w:vAlign w:val="center"/>
          </w:tcPr>
          <w:p>
            <w:pPr>
              <w:pStyle w:val="65"/>
              <w:rPr>
                <w:rFonts w:cs="Arial"/>
              </w:rPr>
            </w:pPr>
            <w:r>
              <w:rPr>
                <w:rFonts w:cs="Arial"/>
              </w:rPr>
              <w:t>4400 - 5000</w:t>
            </w:r>
          </w:p>
        </w:tc>
        <w:tc>
          <w:tcPr>
            <w:tcW w:w="1277" w:type="dxa"/>
            <w:vAlign w:val="center"/>
          </w:tcPr>
          <w:p>
            <w:pPr>
              <w:pStyle w:val="65"/>
            </w:pPr>
            <w:r>
              <w:rPr>
                <w:rFonts w:cs="Arial"/>
              </w:rPr>
              <w:t>-6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85</w:t>
            </w:r>
          </w:p>
        </w:tc>
        <w:tc>
          <w:tcPr>
            <w:tcW w:w="1611" w:type="dxa"/>
            <w:vAlign w:val="center"/>
          </w:tcPr>
          <w:p>
            <w:pPr>
              <w:pStyle w:val="65"/>
              <w:rPr>
                <w:rFonts w:cs="Arial"/>
              </w:rPr>
            </w:pPr>
            <w:r>
              <w:rPr>
                <w:rFonts w:cs="Arial"/>
              </w:rPr>
              <w:t>728 - 746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n91</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n92</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n93</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n94</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LA NR band n96</w:t>
            </w:r>
          </w:p>
        </w:tc>
        <w:tc>
          <w:tcPr>
            <w:tcW w:w="1611" w:type="dxa"/>
            <w:vAlign w:val="center"/>
          </w:tcPr>
          <w:p>
            <w:pPr>
              <w:pStyle w:val="65"/>
              <w:rPr>
                <w:rFonts w:cs="Arial"/>
              </w:rPr>
            </w:pPr>
            <w:r>
              <w:t>5925 – 7125</w:t>
            </w:r>
          </w:p>
        </w:tc>
        <w:tc>
          <w:tcPr>
            <w:tcW w:w="1277" w:type="dxa"/>
            <w:vAlign w:val="center"/>
          </w:tcPr>
          <w:p>
            <w:pPr>
              <w:pStyle w:val="65"/>
            </w:pPr>
            <w:r>
              <w:t>-6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7.2.1-2.</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the requirement</w:t>
            </w:r>
            <w:r>
              <w:rPr>
                <w:rFonts w:hint="eastAsia" w:cs="Arial"/>
                <w:lang w:eastAsia="ja-JP"/>
              </w:rPr>
              <w:t xml:space="preserve"> for co-location with Band 32</w:t>
            </w:r>
            <w:r>
              <w:rPr>
                <w:rFonts w:cs="Arial"/>
              </w:rPr>
              <w:t xml:space="preserve"> 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Pr>
        <w:rPr>
          <w:lang w:eastAsia="zh-CN"/>
        </w:rPr>
      </w:pPr>
    </w:p>
    <w:p>
      <w:pPr>
        <w:pStyle w:val="73"/>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GSM850</w:t>
            </w:r>
          </w:p>
        </w:tc>
        <w:tc>
          <w:tcPr>
            <w:tcW w:w="1611" w:type="dxa"/>
            <w:vAlign w:val="center"/>
          </w:tcPr>
          <w:p>
            <w:pPr>
              <w:pStyle w:val="65"/>
            </w:pPr>
            <w:r>
              <w:t>869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GSM900</w:t>
            </w:r>
          </w:p>
        </w:tc>
        <w:tc>
          <w:tcPr>
            <w:tcW w:w="1611" w:type="dxa"/>
            <w:vAlign w:val="center"/>
          </w:tcPr>
          <w:p>
            <w:pPr>
              <w:pStyle w:val="65"/>
            </w:pPr>
            <w:r>
              <w:t>921 – 960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DCS1800</w:t>
            </w:r>
          </w:p>
        </w:tc>
        <w:tc>
          <w:tcPr>
            <w:tcW w:w="1611" w:type="dxa"/>
            <w:vAlign w:val="center"/>
          </w:tcPr>
          <w:p>
            <w:pPr>
              <w:pStyle w:val="65"/>
            </w:pPr>
            <w:r>
              <w:t>1805 – 1880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PCS1900</w:t>
            </w:r>
          </w:p>
        </w:tc>
        <w:tc>
          <w:tcPr>
            <w:tcW w:w="1611" w:type="dxa"/>
            <w:vAlign w:val="center"/>
          </w:tcPr>
          <w:p>
            <w:pPr>
              <w:pStyle w:val="65"/>
            </w:pPr>
            <w:r>
              <w:t>1930 – 1990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 or E-UTRA Band 1 or NR band n1</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 or E-UTRA Band 2 or NR band n2</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III or E-UTRA Band 3 or NR band n3</w:t>
            </w:r>
          </w:p>
        </w:tc>
        <w:tc>
          <w:tcPr>
            <w:tcW w:w="1611" w:type="dxa"/>
            <w:vAlign w:val="center"/>
          </w:tcPr>
          <w:p>
            <w:pPr>
              <w:pStyle w:val="65"/>
            </w:pPr>
            <w:r>
              <w:t>1805 – 1880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IV or E-UTRA Band 4</w:t>
            </w:r>
          </w:p>
        </w:tc>
        <w:tc>
          <w:tcPr>
            <w:tcW w:w="1611" w:type="dxa"/>
            <w:vAlign w:val="center"/>
          </w:tcPr>
          <w:p>
            <w:pPr>
              <w:pStyle w:val="65"/>
            </w:pPr>
            <w:r>
              <w:t>2110 – 2155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 or E-UTRA Band 5 or NR band n5</w:t>
            </w:r>
          </w:p>
        </w:tc>
        <w:tc>
          <w:tcPr>
            <w:tcW w:w="1611" w:type="dxa"/>
            <w:vAlign w:val="center"/>
          </w:tcPr>
          <w:p>
            <w:pPr>
              <w:pStyle w:val="65"/>
            </w:pPr>
            <w:r>
              <w:t>869 – 894</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 or E-UTRA Band 6</w:t>
            </w:r>
          </w:p>
        </w:tc>
        <w:tc>
          <w:tcPr>
            <w:tcW w:w="1611" w:type="dxa"/>
            <w:vAlign w:val="center"/>
          </w:tcPr>
          <w:p>
            <w:pPr>
              <w:pStyle w:val="65"/>
            </w:pPr>
            <w:r>
              <w:t>875 – 885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VII or E-UTRA Band 7 or NR band n7</w:t>
            </w:r>
          </w:p>
        </w:tc>
        <w:tc>
          <w:tcPr>
            <w:tcW w:w="1611" w:type="dxa"/>
            <w:vAlign w:val="center"/>
          </w:tcPr>
          <w:p>
            <w:pPr>
              <w:pStyle w:val="65"/>
            </w:pPr>
            <w:r>
              <w:t>2620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lang w:val="sv-SE"/>
              </w:rPr>
            </w:pPr>
            <w:r>
              <w:rPr>
                <w:rFonts w:cs="v5.0.0"/>
                <w:lang w:val="sv-SE"/>
              </w:rPr>
              <w:t>MR</w:t>
            </w:r>
            <w:r>
              <w:rPr>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pPr>
            <w: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IX or E-UTRA Band 9</w:t>
            </w:r>
          </w:p>
        </w:tc>
        <w:tc>
          <w:tcPr>
            <w:tcW w:w="1611" w:type="dxa"/>
            <w:vAlign w:val="center"/>
          </w:tcPr>
          <w:p>
            <w:pPr>
              <w:pStyle w:val="65"/>
            </w:pPr>
            <w:r>
              <w:t>1844.9 – 1879.9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 or E-UTRA Band 10</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 or E-UTRA Band 11</w:t>
            </w:r>
          </w:p>
        </w:tc>
        <w:tc>
          <w:tcPr>
            <w:tcW w:w="1611" w:type="dxa"/>
            <w:vAlign w:val="center"/>
          </w:tcPr>
          <w:p>
            <w:pPr>
              <w:pStyle w:val="65"/>
            </w:pPr>
            <w:r>
              <w:t xml:space="preserve">1475.9 –1495.9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 or E-UTRA Band 12 or NR band n12</w:t>
            </w:r>
          </w:p>
        </w:tc>
        <w:tc>
          <w:tcPr>
            <w:tcW w:w="1611" w:type="dxa"/>
            <w:vAlign w:val="center"/>
          </w:tcPr>
          <w:p>
            <w:pPr>
              <w:pStyle w:val="65"/>
            </w:pPr>
            <w:r>
              <w:t>729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XIIII or E-UTRA Band 13</w:t>
            </w:r>
          </w:p>
        </w:tc>
        <w:tc>
          <w:tcPr>
            <w:tcW w:w="1611" w:type="dxa"/>
            <w:vAlign w:val="center"/>
          </w:tcPr>
          <w:p>
            <w:pPr>
              <w:pStyle w:val="65"/>
            </w:pPr>
            <w:r>
              <w:t>746 – 756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vAlign w:val="center"/>
          </w:tcPr>
          <w:p>
            <w:pPr>
              <w:pStyle w:val="65"/>
            </w:pPr>
            <w:r>
              <w:t>758 – 768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17</w:t>
            </w:r>
          </w:p>
        </w:tc>
        <w:tc>
          <w:tcPr>
            <w:tcW w:w="1611" w:type="dxa"/>
            <w:vAlign w:val="center"/>
          </w:tcPr>
          <w:p>
            <w:pPr>
              <w:pStyle w:val="65"/>
            </w:pPr>
            <w:r>
              <w:t>734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18</w:t>
            </w:r>
          </w:p>
        </w:tc>
        <w:tc>
          <w:tcPr>
            <w:tcW w:w="1611" w:type="dxa"/>
            <w:vAlign w:val="center"/>
          </w:tcPr>
          <w:p>
            <w:pPr>
              <w:pStyle w:val="65"/>
            </w:pPr>
            <w:r>
              <w:t>860 – 875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XIX or E-UTRA Band 19</w:t>
            </w:r>
          </w:p>
        </w:tc>
        <w:tc>
          <w:tcPr>
            <w:tcW w:w="1611" w:type="dxa"/>
            <w:vAlign w:val="center"/>
          </w:tcPr>
          <w:p>
            <w:pPr>
              <w:pStyle w:val="65"/>
            </w:pPr>
            <w:r>
              <w:t>875 – 890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vAlign w:val="center"/>
          </w:tcPr>
          <w:p>
            <w:pPr>
              <w:pStyle w:val="65"/>
            </w:pPr>
            <w:r>
              <w:t>791 – 821</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XXI or E-UTRA Band 21</w:t>
            </w:r>
          </w:p>
        </w:tc>
        <w:tc>
          <w:tcPr>
            <w:tcW w:w="1611" w:type="dxa"/>
            <w:vAlign w:val="center"/>
          </w:tcPr>
          <w:p>
            <w:pPr>
              <w:pStyle w:val="65"/>
            </w:pPr>
            <w:r>
              <w:t>1495.9 – 1510.9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XXII or E-UTRA Band 22</w:t>
            </w:r>
          </w:p>
        </w:tc>
        <w:tc>
          <w:tcPr>
            <w:tcW w:w="1611" w:type="dxa"/>
            <w:vAlign w:val="center"/>
          </w:tcPr>
          <w:p>
            <w:pPr>
              <w:pStyle w:val="65"/>
            </w:pPr>
            <w:r>
              <w:t>3510 – 3590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E-UTRA Band 23</w:t>
            </w:r>
          </w:p>
        </w:tc>
        <w:tc>
          <w:tcPr>
            <w:tcW w:w="1611" w:type="dxa"/>
            <w:vAlign w:val="center"/>
          </w:tcPr>
          <w:p>
            <w:pPr>
              <w:pStyle w:val="65"/>
            </w:pPr>
            <w:r>
              <w:t>2180 – 2200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24</w:t>
            </w:r>
          </w:p>
        </w:tc>
        <w:tc>
          <w:tcPr>
            <w:tcW w:w="1611" w:type="dxa"/>
            <w:vAlign w:val="center"/>
          </w:tcPr>
          <w:p>
            <w:pPr>
              <w:pStyle w:val="65"/>
            </w:pPr>
            <w:r>
              <w:t>1525 – 1559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XXV or E-UTRA Band 25 or NR band n25</w:t>
            </w:r>
          </w:p>
        </w:tc>
        <w:tc>
          <w:tcPr>
            <w:tcW w:w="1611" w:type="dxa"/>
            <w:vAlign w:val="center"/>
          </w:tcPr>
          <w:p>
            <w:pPr>
              <w:pStyle w:val="65"/>
            </w:pPr>
            <w:r>
              <w:t>1930 – 1995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eastAsia="zh-CN"/>
              </w:rPr>
            </w:pPr>
            <w:r>
              <w:rPr>
                <w:rFonts w:hint="eastAsia" w:cs="v5.0.0"/>
                <w:lang w:val="sv-SE" w:eastAsia="zh-CN"/>
              </w:rPr>
              <w:t>MR</w:t>
            </w:r>
            <w:r>
              <w:rPr>
                <w:lang w:val="sv-SE"/>
              </w:rPr>
              <w:t xml:space="preserve"> </w:t>
            </w:r>
            <w:r>
              <w:rPr>
                <w:rFonts w:hint="eastAsia"/>
                <w:lang w:val="sv-SE"/>
              </w:rPr>
              <w:t>UTRA FDD Band XX</w:t>
            </w:r>
            <w:r>
              <w:rPr>
                <w:lang w:val="sv-SE"/>
              </w:rPr>
              <w:t>V</w:t>
            </w:r>
            <w:r>
              <w:rPr>
                <w:rFonts w:hint="eastAsia"/>
                <w:lang w:val="sv-SE"/>
              </w:rPr>
              <w:t xml:space="preserve">I or E-UTRA Band </w:t>
            </w:r>
            <w:r>
              <w:rPr>
                <w:lang w:val="sv-SE"/>
              </w:rPr>
              <w:t>26</w:t>
            </w:r>
            <w:r>
              <w:rPr>
                <w:rFonts w:cs="Arial"/>
                <w:lang w:val="sv-SE"/>
              </w:rPr>
              <w:t xml:space="preserve"> or NR Band n26</w:t>
            </w:r>
          </w:p>
        </w:tc>
        <w:tc>
          <w:tcPr>
            <w:tcW w:w="1611" w:type="dxa"/>
            <w:vAlign w:val="center"/>
          </w:tcPr>
          <w:p>
            <w:pPr>
              <w:pStyle w:val="65"/>
            </w:pPr>
            <w:r>
              <w:rPr>
                <w:lang w:val="sv-SE"/>
              </w:rPr>
              <w:t>859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lang w:val="sv-SE" w:eastAsia="zh-CN"/>
              </w:rPr>
              <w:t>MR</w:t>
            </w:r>
            <w:r>
              <w:rPr>
                <w:lang w:val="sv-SE" w:eastAsia="zh-CN"/>
              </w:rPr>
              <w:t xml:space="preserve"> </w:t>
            </w:r>
            <w:r>
              <w:rPr>
                <w:lang w:val="sv-SE"/>
              </w:rPr>
              <w:t>E-UTRA Band 27</w:t>
            </w:r>
          </w:p>
        </w:tc>
        <w:tc>
          <w:tcPr>
            <w:tcW w:w="1611" w:type="dxa"/>
            <w:vAlign w:val="center"/>
          </w:tcPr>
          <w:p>
            <w:pPr>
              <w:pStyle w:val="65"/>
              <w:rPr>
                <w:lang w:val="sv-SE"/>
              </w:rPr>
            </w:pPr>
            <w:r>
              <w:t>852 – 869</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2</w:t>
            </w:r>
            <w:r>
              <w:rPr>
                <w:rFonts w:hint="eastAsia"/>
              </w:rPr>
              <w:t>8</w:t>
            </w:r>
            <w:r>
              <w:t xml:space="preserve"> or NR band n28</w:t>
            </w:r>
          </w:p>
        </w:tc>
        <w:tc>
          <w:tcPr>
            <w:tcW w:w="1611" w:type="dxa"/>
            <w:vAlign w:val="center"/>
          </w:tcPr>
          <w:p>
            <w:pPr>
              <w:pStyle w:val="65"/>
              <w:rPr>
                <w:lang w:val="sv-SE"/>
              </w:rPr>
            </w:pPr>
            <w:r>
              <w:rPr>
                <w:rFonts w:hint="eastAsia"/>
              </w:rPr>
              <w:t>758</w:t>
            </w:r>
            <w:r>
              <w:t xml:space="preserve"> – </w:t>
            </w:r>
            <w:r>
              <w:rPr>
                <w:rFonts w:hint="eastAsia"/>
              </w:rPr>
              <w:t>803</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t>MR E-UTRA Band 29</w:t>
            </w:r>
            <w:r>
              <w:rPr>
                <w:rFonts w:cs="Arial"/>
              </w:rPr>
              <w:t xml:space="preserve"> or NR Band n29</w:t>
            </w:r>
          </w:p>
        </w:tc>
        <w:tc>
          <w:tcPr>
            <w:tcW w:w="1611" w:type="dxa"/>
            <w:vAlign w:val="center"/>
          </w:tcPr>
          <w:p>
            <w:pPr>
              <w:pStyle w:val="65"/>
            </w:pPr>
            <w:r>
              <w:t>717 – 728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30 or NR Band n30</w:t>
            </w:r>
          </w:p>
        </w:tc>
        <w:tc>
          <w:tcPr>
            <w:tcW w:w="1611" w:type="dxa"/>
            <w:vAlign w:val="center"/>
          </w:tcPr>
          <w:p>
            <w:pPr>
              <w:pStyle w:val="65"/>
            </w:pPr>
            <w:r>
              <w:t>2350 – 2360</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31</w:t>
            </w:r>
          </w:p>
        </w:tc>
        <w:tc>
          <w:tcPr>
            <w:tcW w:w="1611" w:type="dxa"/>
            <w:vAlign w:val="center"/>
          </w:tcPr>
          <w:p>
            <w:pPr>
              <w:pStyle w:val="65"/>
              <w:rPr>
                <w:lang w:eastAsia="zh-CN"/>
              </w:rPr>
            </w:pPr>
            <w:r>
              <w:rPr>
                <w:rFonts w:hint="eastAsia"/>
                <w:lang w:eastAsia="zh-CN"/>
              </w:rPr>
              <w:t>462.5</w:t>
            </w:r>
            <w:r>
              <w:t xml:space="preserve"> – </w:t>
            </w:r>
            <w:r>
              <w:rPr>
                <w:rFonts w:hint="eastAsia"/>
                <w:lang w:eastAsia="zh-CN"/>
              </w:rPr>
              <w:t>467.5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ja-JP"/>
              </w:rPr>
            </w:pPr>
            <w:r>
              <w:rPr>
                <w:rFonts w:hint="eastAsia" w:cs="v5.0.0"/>
                <w:lang w:eastAsia="ja-JP"/>
              </w:rPr>
              <w:t>MR</w:t>
            </w:r>
            <w:r>
              <w:rPr>
                <w:rFonts w:cs="v5.0.0"/>
              </w:rPr>
              <w:t xml:space="preserve"> </w:t>
            </w:r>
            <w:r>
              <w:rPr>
                <w:lang w:val="sv-SE"/>
              </w:rPr>
              <w:t>UTRA FDD Band XXXII or</w:t>
            </w:r>
            <w:r>
              <w:rPr>
                <w:rFonts w:cs="v5.0.0"/>
              </w:rPr>
              <w:t xml:space="preserve"> E-UTRA Band </w:t>
            </w:r>
            <w:r>
              <w:rPr>
                <w:rFonts w:hint="eastAsia" w:cs="v5.0.0"/>
                <w:lang w:eastAsia="zh-CN"/>
              </w:rPr>
              <w:t>3</w:t>
            </w:r>
            <w:r>
              <w:rPr>
                <w:rFonts w:hint="eastAsia" w:cs="v5.0.0"/>
                <w:lang w:eastAsia="ja-JP"/>
              </w:rPr>
              <w:t>2</w:t>
            </w:r>
          </w:p>
        </w:tc>
        <w:tc>
          <w:tcPr>
            <w:tcW w:w="1611" w:type="dxa"/>
            <w:vAlign w:val="center"/>
          </w:tcPr>
          <w:p>
            <w:pPr>
              <w:pStyle w:val="65"/>
              <w:rPr>
                <w:lang w:eastAsia="zh-CN"/>
              </w:rPr>
            </w:pPr>
            <w:r>
              <w:t>1</w:t>
            </w:r>
            <w:r>
              <w:rPr>
                <w:rFonts w:hint="eastAsia"/>
                <w:lang w:eastAsia="ja-JP"/>
              </w:rPr>
              <w:t>452</w:t>
            </w:r>
            <w:r>
              <w:t>-1</w:t>
            </w:r>
            <w:r>
              <w:rPr>
                <w:rFonts w:hint="eastAsia"/>
                <w:lang w:eastAsia="ja-JP"/>
              </w:rPr>
              <w:t>496</w:t>
            </w:r>
            <w:r>
              <w:rPr>
                <w:lang w:eastAsia="ja-JP"/>
              </w:rPr>
              <w:t xml:space="preserve"> (NOTE 3)</w:t>
            </w:r>
          </w:p>
        </w:tc>
        <w:tc>
          <w:tcPr>
            <w:tcW w:w="1277" w:type="dxa"/>
            <w:vAlign w:val="center"/>
          </w:tcPr>
          <w:p>
            <w:pPr>
              <w:pStyle w:val="65"/>
              <w:rPr>
                <w:lang w:eastAsia="ja-JP"/>
              </w:rPr>
            </w:pPr>
            <w:r>
              <w:t>+</w:t>
            </w: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33</w:t>
            </w:r>
          </w:p>
        </w:tc>
        <w:tc>
          <w:tcPr>
            <w:tcW w:w="1611" w:type="dxa"/>
            <w:vAlign w:val="center"/>
          </w:tcPr>
          <w:p>
            <w:pPr>
              <w:pStyle w:val="65"/>
            </w:pPr>
            <w:r>
              <w:t>1900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34 or NR band n34</w:t>
            </w:r>
          </w:p>
        </w:tc>
        <w:tc>
          <w:tcPr>
            <w:tcW w:w="1611" w:type="dxa"/>
            <w:vAlign w:val="center"/>
          </w:tcPr>
          <w:p>
            <w:pPr>
              <w:pStyle w:val="65"/>
            </w:pPr>
            <w:r>
              <w:t>2010 – 2025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35</w:t>
            </w:r>
          </w:p>
        </w:tc>
        <w:tc>
          <w:tcPr>
            <w:tcW w:w="1611" w:type="dxa"/>
            <w:vAlign w:val="center"/>
          </w:tcPr>
          <w:p>
            <w:pPr>
              <w:pStyle w:val="65"/>
            </w:pPr>
            <w:r>
              <w:t>1850 – 1910</w:t>
            </w:r>
          </w:p>
          <w:p>
            <w:pPr>
              <w:pStyle w:val="65"/>
            </w:pP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36</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37</w:t>
            </w:r>
          </w:p>
        </w:tc>
        <w:tc>
          <w:tcPr>
            <w:tcW w:w="1611" w:type="dxa"/>
            <w:vAlign w:val="center"/>
          </w:tcPr>
          <w:p>
            <w:pPr>
              <w:pStyle w:val="65"/>
            </w:pPr>
            <w:r>
              <w:t>1910 – 1930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38</w:t>
            </w:r>
            <w:r>
              <w:rPr>
                <w:lang w:val="en-US"/>
              </w:rPr>
              <w:t xml:space="preserve"> or NR band n38</w:t>
            </w:r>
          </w:p>
        </w:tc>
        <w:tc>
          <w:tcPr>
            <w:tcW w:w="1611" w:type="dxa"/>
            <w:vAlign w:val="center"/>
          </w:tcPr>
          <w:p>
            <w:pPr>
              <w:pStyle w:val="65"/>
            </w:pPr>
            <w:r>
              <w:t>2570 – 2620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39</w:t>
            </w:r>
            <w:r>
              <w:rPr>
                <w:lang w:val="en-US"/>
              </w:rPr>
              <w:t xml:space="preserve"> or NR band n39</w:t>
            </w:r>
          </w:p>
        </w:tc>
        <w:tc>
          <w:tcPr>
            <w:tcW w:w="1611" w:type="dxa"/>
            <w:vAlign w:val="center"/>
          </w:tcPr>
          <w:p>
            <w:pPr>
              <w:pStyle w:val="65"/>
            </w:pPr>
            <w:r>
              <w:t>1880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40</w:t>
            </w:r>
            <w:r>
              <w:rPr>
                <w:lang w:val="en-US"/>
              </w:rPr>
              <w:t xml:space="preserve"> or NR band n40</w:t>
            </w:r>
          </w:p>
        </w:tc>
        <w:tc>
          <w:tcPr>
            <w:tcW w:w="1611" w:type="dxa"/>
            <w:vAlign w:val="center"/>
          </w:tcPr>
          <w:p>
            <w:pPr>
              <w:pStyle w:val="65"/>
            </w:pPr>
            <w:r>
              <w:t>2300 – 2400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41 or NR band n41</w:t>
            </w:r>
          </w:p>
        </w:tc>
        <w:tc>
          <w:tcPr>
            <w:tcW w:w="1611" w:type="dxa"/>
            <w:vAlign w:val="center"/>
          </w:tcPr>
          <w:p>
            <w:pPr>
              <w:pStyle w:val="65"/>
            </w:pPr>
            <w:r>
              <w:t>2496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42</w:t>
            </w:r>
          </w:p>
        </w:tc>
        <w:tc>
          <w:tcPr>
            <w:tcW w:w="1611" w:type="dxa"/>
            <w:vAlign w:val="center"/>
          </w:tcPr>
          <w:p>
            <w:pPr>
              <w:pStyle w:val="65"/>
            </w:pPr>
            <w:r>
              <w:t>3400 – 3600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43</w:t>
            </w:r>
          </w:p>
        </w:tc>
        <w:tc>
          <w:tcPr>
            <w:tcW w:w="1611" w:type="dxa"/>
            <w:vAlign w:val="center"/>
          </w:tcPr>
          <w:p>
            <w:pPr>
              <w:pStyle w:val="65"/>
            </w:pPr>
            <w:r>
              <w:t>3600 – 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eastAsia="zh-CN"/>
              </w:rPr>
            </w:pPr>
            <w:r>
              <w:rPr>
                <w:rFonts w:cs="v5.0.0"/>
              </w:rPr>
              <w:t>MR</w:t>
            </w:r>
            <w:r>
              <w:t xml:space="preserve"> E-UTRA Band 4</w:t>
            </w:r>
            <w:r>
              <w:rPr>
                <w:rFonts w:hint="eastAsia"/>
                <w:lang w:eastAsia="zh-CN"/>
              </w:rPr>
              <w:t>4</w:t>
            </w:r>
          </w:p>
        </w:tc>
        <w:tc>
          <w:tcPr>
            <w:tcW w:w="1611" w:type="dxa"/>
            <w:vAlign w:val="center"/>
          </w:tcPr>
          <w:p>
            <w:pPr>
              <w:pStyle w:val="65"/>
              <w:rPr>
                <w:lang w:eastAsia="zh-CN"/>
              </w:rPr>
            </w:pPr>
            <w:r>
              <w:rPr>
                <w:rFonts w:hint="eastAsia"/>
                <w:lang w:eastAsia="zh-CN"/>
              </w:rPr>
              <w:t>703</w:t>
            </w:r>
            <w:r>
              <w:rPr>
                <w:lang w:eastAsia="zh-CN"/>
              </w:rPr>
              <w:t xml:space="preserve"> </w:t>
            </w:r>
            <w:r>
              <w:t xml:space="preserve">– </w:t>
            </w:r>
            <w:r>
              <w:rPr>
                <w:rFonts w:hint="eastAsia"/>
                <w:lang w:eastAsia="zh-CN"/>
              </w:rPr>
              <w:t>803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szCs w:val="18"/>
              </w:rPr>
            </w:pPr>
            <w:r>
              <w:rPr>
                <w:rFonts w:cs="v5.0.0"/>
                <w:szCs w:val="18"/>
              </w:rPr>
              <w:t>MR</w:t>
            </w:r>
            <w:r>
              <w:rPr>
                <w:szCs w:val="18"/>
              </w:rPr>
              <w:t xml:space="preserve"> E-UTRA Band 4</w:t>
            </w:r>
            <w:r>
              <w:rPr>
                <w:rFonts w:hint="eastAsia"/>
                <w:szCs w:val="18"/>
                <w:lang w:eastAsia="zh-CN"/>
              </w:rPr>
              <w:t>5</w:t>
            </w:r>
          </w:p>
        </w:tc>
        <w:tc>
          <w:tcPr>
            <w:tcW w:w="1611" w:type="dxa"/>
            <w:vAlign w:val="center"/>
          </w:tcPr>
          <w:p>
            <w:pPr>
              <w:pStyle w:val="65"/>
              <w:rPr>
                <w:szCs w:val="18"/>
                <w:lang w:eastAsia="zh-CN"/>
              </w:rPr>
            </w:pPr>
            <w:r>
              <w:rPr>
                <w:rFonts w:hint="eastAsia"/>
                <w:szCs w:val="18"/>
                <w:lang w:eastAsia="zh-CN"/>
              </w:rPr>
              <w:t>1447</w:t>
            </w:r>
            <w:r>
              <w:rPr>
                <w:szCs w:val="18"/>
                <w:lang w:eastAsia="zh-CN"/>
              </w:rPr>
              <w:t xml:space="preserve"> </w:t>
            </w:r>
            <w:r>
              <w:rPr>
                <w:szCs w:val="18"/>
              </w:rPr>
              <w:t xml:space="preserve">– </w:t>
            </w:r>
            <w:r>
              <w:rPr>
                <w:rFonts w:hint="eastAsia"/>
                <w:szCs w:val="18"/>
                <w:lang w:eastAsia="zh-CN"/>
              </w:rPr>
              <w:t>1467</w:t>
            </w:r>
          </w:p>
        </w:tc>
        <w:tc>
          <w:tcPr>
            <w:tcW w:w="1277" w:type="dxa"/>
            <w:vAlign w:val="center"/>
          </w:tcPr>
          <w:p>
            <w:pPr>
              <w:pStyle w:val="65"/>
              <w:rPr>
                <w:szCs w:val="18"/>
              </w:rPr>
            </w:pPr>
            <w:r>
              <w:rPr>
                <w:szCs w:val="18"/>
              </w:rPr>
              <w:t>+8</w:t>
            </w:r>
            <w:r>
              <w:rPr>
                <w:lang w:eastAsia="zh-CN"/>
              </w:rPr>
              <w:t>**</w:t>
            </w:r>
          </w:p>
        </w:tc>
        <w:tc>
          <w:tcPr>
            <w:tcW w:w="1843" w:type="dxa"/>
            <w:vAlign w:val="center"/>
          </w:tcPr>
          <w:p>
            <w:pPr>
              <w:pStyle w:val="65"/>
              <w:rPr>
                <w:szCs w:val="18"/>
              </w:rPr>
            </w:pPr>
            <w:r>
              <w:rPr>
                <w:szCs w:val="18"/>
              </w:rPr>
              <w:t>P</w:t>
            </w:r>
            <w:r>
              <w:rPr>
                <w:szCs w:val="18"/>
                <w:vertAlign w:val="subscript"/>
              </w:rPr>
              <w:t>REFSENS</w:t>
            </w:r>
            <w:r>
              <w:rPr>
                <w:szCs w:val="18"/>
              </w:rPr>
              <w:t xml:space="preserve"> + 6dB*</w:t>
            </w:r>
          </w:p>
        </w:tc>
        <w:tc>
          <w:tcPr>
            <w:tcW w:w="1132" w:type="dxa"/>
            <w:vAlign w:val="center"/>
          </w:tcPr>
          <w:p>
            <w:pPr>
              <w:pStyle w:val="65"/>
              <w:rPr>
                <w:szCs w:val="18"/>
              </w:rPr>
            </w:pPr>
            <w:r>
              <w:rPr>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46</w:t>
            </w:r>
            <w:r>
              <w:rPr>
                <w:lang w:eastAsia="zh-CN"/>
              </w:rPr>
              <w:t xml:space="preserve"> or NR Band n46</w:t>
            </w:r>
          </w:p>
        </w:tc>
        <w:tc>
          <w:tcPr>
            <w:tcW w:w="1611" w:type="dxa"/>
            <w:vAlign w:val="center"/>
          </w:tcPr>
          <w:p>
            <w:pPr>
              <w:pStyle w:val="65"/>
              <w:rPr>
                <w:lang w:eastAsia="zh-CN"/>
              </w:rPr>
            </w:pPr>
            <w:r>
              <w:rPr>
                <w:rFonts w:hint="eastAsia"/>
                <w:lang w:eastAsia="zh-CN"/>
              </w:rPr>
              <w:t xml:space="preserve">5150 </w:t>
            </w:r>
            <w:r>
              <w:t>–</w:t>
            </w:r>
            <w:r>
              <w:rPr>
                <w:rFonts w:hint="eastAsia"/>
                <w:lang w:eastAsia="zh-CN"/>
              </w:rPr>
              <w:t xml:space="preserve"> 5925</w:t>
            </w:r>
          </w:p>
        </w:tc>
        <w:tc>
          <w:tcPr>
            <w:tcW w:w="1277" w:type="dxa"/>
            <w:vAlign w:val="center"/>
          </w:tcPr>
          <w:p>
            <w:pPr>
              <w:pStyle w:val="65"/>
              <w:rPr>
                <w:lang w:eastAsia="zh-CN"/>
              </w:rPr>
            </w:pPr>
            <w:r>
              <w:rPr>
                <w:rFonts w:hint="eastAsia"/>
                <w:lang w:eastAsia="zh-CN"/>
              </w:rPr>
              <w:t>+8</w:t>
            </w:r>
            <w:del w:id="1" w:author="ZTE" w:date="2021-01-13T15:13:57Z">
              <w:r>
                <w:rPr>
                  <w:lang w:eastAsia="zh-CN"/>
                </w:rPr>
                <w:delText>**</w:delText>
              </w:r>
            </w:del>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vAlign w:val="center"/>
          </w:tcPr>
          <w:p>
            <w:pPr>
              <w:pStyle w:val="65"/>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vAlign w:val="center"/>
          </w:tcPr>
          <w:p>
            <w:pPr>
              <w:pStyle w:val="65"/>
              <w:rPr>
                <w:lang w:eastAsia="zh-CN"/>
              </w:rPr>
            </w:pPr>
            <w:r>
              <w:rPr>
                <w:lang w:val="en-US" w:eastAsia="ja-JP"/>
              </w:rPr>
              <w:t>+8</w:t>
            </w:r>
            <w:r>
              <w:rPr>
                <w:lang w:eastAsia="zh-CN"/>
              </w:rPr>
              <w:t>**</w:t>
            </w:r>
          </w:p>
        </w:tc>
        <w:tc>
          <w:tcPr>
            <w:tcW w:w="1843" w:type="dxa"/>
            <w:vAlign w:val="center"/>
          </w:tcPr>
          <w:p>
            <w:pPr>
              <w:pStyle w:val="65"/>
            </w:pPr>
            <w:r>
              <w:rPr>
                <w:lang w:eastAsia="ja-JP"/>
              </w:rPr>
              <w:t>P</w:t>
            </w:r>
            <w:r>
              <w:rPr>
                <w:vertAlign w:val="subscript"/>
                <w:lang w:eastAsia="ja-JP"/>
              </w:rPr>
              <w:t>REFSENS</w:t>
            </w:r>
            <w:r>
              <w:rPr>
                <w:lang w:eastAsia="ja-JP"/>
              </w:rPr>
              <w:t xml:space="preserve"> + 6dB*</w:t>
            </w:r>
          </w:p>
        </w:tc>
        <w:tc>
          <w:tcPr>
            <w:tcW w:w="1132" w:type="dxa"/>
            <w:vAlign w:val="center"/>
          </w:tcPr>
          <w:p>
            <w:pPr>
              <w:pStyle w:val="65"/>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50 or NR band n50</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MR</w:t>
            </w:r>
            <w:r>
              <w:rPr>
                <w:rFonts w:cs="Arial"/>
              </w:rPr>
              <w:t xml:space="preserve"> 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Arial"/>
                <w:lang w:eastAsia="zh-CN"/>
              </w:rPr>
              <w:t xml:space="preserve">MR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w:t>
            </w:r>
            <w:r>
              <w:rPr>
                <w:rFonts w:hint="eastAsia"/>
                <w:lang w:eastAsia="ja-JP"/>
              </w:rPr>
              <w:t>65</w:t>
            </w:r>
            <w:r>
              <w:rPr>
                <w:rFonts w:eastAsia="DengXian" w:cs="v5.0.0"/>
              </w:rPr>
              <w:t xml:space="preserve"> or NR Band n65</w:t>
            </w:r>
          </w:p>
        </w:tc>
        <w:tc>
          <w:tcPr>
            <w:tcW w:w="1611" w:type="dxa"/>
            <w:vAlign w:val="center"/>
          </w:tcPr>
          <w:p>
            <w:pPr>
              <w:pStyle w:val="65"/>
              <w:rPr>
                <w:lang w:eastAsia="zh-CN"/>
              </w:rPr>
            </w:pPr>
            <w:r>
              <w:t>2110 – 2</w:t>
            </w:r>
            <w:r>
              <w:rPr>
                <w:rFonts w:hint="eastAsia"/>
                <w:lang w:eastAsia="ja-JP"/>
              </w:rPr>
              <w:t>20</w:t>
            </w:r>
            <w:r>
              <w:t>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66 or NR band n66</w:t>
            </w:r>
          </w:p>
        </w:tc>
        <w:tc>
          <w:tcPr>
            <w:tcW w:w="1611" w:type="dxa"/>
            <w:vAlign w:val="center"/>
          </w:tcPr>
          <w:p>
            <w:pPr>
              <w:pStyle w:val="65"/>
              <w:rPr>
                <w:lang w:eastAsia="zh-CN"/>
              </w:rPr>
            </w:pPr>
            <w:r>
              <w:t>2110 – 2200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E-UTRA Band 67</w:t>
            </w:r>
          </w:p>
        </w:tc>
        <w:tc>
          <w:tcPr>
            <w:tcW w:w="1611" w:type="dxa"/>
            <w:vAlign w:val="center"/>
          </w:tcPr>
          <w:p>
            <w:pPr>
              <w:pStyle w:val="65"/>
              <w:rPr>
                <w:lang w:eastAsia="zh-CN"/>
              </w:rPr>
            </w:pPr>
            <w:r>
              <w:t>738-758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68</w:t>
            </w:r>
          </w:p>
        </w:tc>
        <w:tc>
          <w:tcPr>
            <w:tcW w:w="1611" w:type="dxa"/>
            <w:vAlign w:val="center"/>
          </w:tcPr>
          <w:p>
            <w:pPr>
              <w:pStyle w:val="65"/>
            </w:pPr>
            <w:r>
              <w:t>753-783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lang w:val="sv-SE" w:eastAsia="zh-CN"/>
              </w:rPr>
              <w:t>MR</w:t>
            </w:r>
            <w:r>
              <w:rPr>
                <w:lang w:val="sv-SE"/>
              </w:rPr>
              <w:t xml:space="preserve"> E-UTRA Band 69</w:t>
            </w:r>
          </w:p>
        </w:tc>
        <w:tc>
          <w:tcPr>
            <w:tcW w:w="1611" w:type="dxa"/>
            <w:vAlign w:val="center"/>
          </w:tcPr>
          <w:p>
            <w:pPr>
              <w:pStyle w:val="65"/>
            </w:pPr>
            <w:r>
              <w:t>2570-2620</w:t>
            </w:r>
          </w:p>
        </w:tc>
        <w:tc>
          <w:tcPr>
            <w:tcW w:w="1277" w:type="dxa"/>
            <w:vAlign w:val="center"/>
          </w:tcPr>
          <w:p>
            <w:pPr>
              <w:pStyle w:val="65"/>
            </w:pPr>
            <w:r>
              <w:rPr>
                <w:lang w:eastAsia="zh-CN"/>
              </w:rPr>
              <w:t>+8**</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70 or NR band n70</w:t>
            </w:r>
          </w:p>
        </w:tc>
        <w:tc>
          <w:tcPr>
            <w:tcW w:w="1611" w:type="dxa"/>
            <w:vAlign w:val="center"/>
          </w:tcPr>
          <w:p>
            <w:pPr>
              <w:pStyle w:val="65"/>
            </w:pPr>
            <w:r>
              <w:t>1995 – 2020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71</w:t>
            </w:r>
            <w:r>
              <w:rPr>
                <w:lang w:val="en-US"/>
              </w:rPr>
              <w:t xml:space="preserve"> or NR band n71</w:t>
            </w:r>
          </w:p>
        </w:tc>
        <w:tc>
          <w:tcPr>
            <w:tcW w:w="1611" w:type="dxa"/>
            <w:vAlign w:val="center"/>
          </w:tcPr>
          <w:p>
            <w:pPr>
              <w:pStyle w:val="65"/>
            </w:pPr>
            <w:r>
              <w:t xml:space="preserve">617 – 652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w:t>
            </w:r>
            <w:r>
              <w:rPr>
                <w:lang w:val="en-US"/>
              </w:rPr>
              <w:t>72</w:t>
            </w:r>
          </w:p>
        </w:tc>
        <w:tc>
          <w:tcPr>
            <w:tcW w:w="1611" w:type="dxa"/>
            <w:vAlign w:val="center"/>
          </w:tcPr>
          <w:p>
            <w:pPr>
              <w:pStyle w:val="65"/>
            </w:pPr>
            <w:r>
              <w:rPr>
                <w:lang w:val="en-US"/>
              </w:rPr>
              <w:t>4</w:t>
            </w:r>
            <w:r>
              <w:t xml:space="preserve">61 – </w:t>
            </w:r>
            <w:r>
              <w:rPr>
                <w:lang w:val="en-US"/>
              </w:rPr>
              <w:t>46</w:t>
            </w:r>
            <w:r>
              <w:t>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ja-JP"/>
              </w:rPr>
              <w:t>MR E-UTRA Band 74</w:t>
            </w:r>
            <w:r>
              <w:rPr>
                <w:rFonts w:cs="v5.0.0"/>
                <w:lang w:val="en-US" w:eastAsia="ja-JP"/>
              </w:rPr>
              <w:t xml:space="preserve"> or NR band n74</w:t>
            </w:r>
          </w:p>
        </w:tc>
        <w:tc>
          <w:tcPr>
            <w:tcW w:w="1611" w:type="dxa"/>
            <w:vAlign w:val="center"/>
          </w:tcPr>
          <w:p>
            <w:pPr>
              <w:pStyle w:val="65"/>
            </w:pPr>
            <w:r>
              <w:rPr>
                <w:rFonts w:hint="eastAsia"/>
                <w:lang w:eastAsia="ja-JP"/>
              </w:rPr>
              <w:t>1475 - 1518</w:t>
            </w:r>
          </w:p>
        </w:tc>
        <w:tc>
          <w:tcPr>
            <w:tcW w:w="1277" w:type="dxa"/>
            <w:vAlign w:val="center"/>
          </w:tcPr>
          <w:p>
            <w:pPr>
              <w:pStyle w:val="65"/>
            </w:pP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75 or NR band n75</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NR band n77</w:t>
            </w:r>
          </w:p>
        </w:tc>
        <w:tc>
          <w:tcPr>
            <w:tcW w:w="1611" w:type="dxa"/>
            <w:vAlign w:val="center"/>
          </w:tcPr>
          <w:p>
            <w:pPr>
              <w:pStyle w:val="65"/>
            </w:pPr>
            <w:r>
              <w:t>3300-4200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NR band n78</w:t>
            </w:r>
          </w:p>
        </w:tc>
        <w:tc>
          <w:tcPr>
            <w:tcW w:w="1611" w:type="dxa"/>
            <w:vAlign w:val="center"/>
          </w:tcPr>
          <w:p>
            <w:pPr>
              <w:pStyle w:val="65"/>
            </w:pPr>
            <w:r>
              <w:t>3300-3800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 NR band n79</w:t>
            </w:r>
          </w:p>
        </w:tc>
        <w:tc>
          <w:tcPr>
            <w:tcW w:w="1611" w:type="dxa"/>
            <w:vAlign w:val="center"/>
          </w:tcPr>
          <w:p>
            <w:pPr>
              <w:pStyle w:val="65"/>
            </w:pPr>
            <w:r>
              <w:rPr>
                <w:rFonts w:cs="Arial"/>
              </w:rPr>
              <w:t>4400-5000</w:t>
            </w:r>
          </w:p>
        </w:tc>
        <w:tc>
          <w:tcPr>
            <w:tcW w:w="1277" w:type="dxa"/>
            <w:vAlign w:val="center"/>
          </w:tcPr>
          <w:p>
            <w:pPr>
              <w:pStyle w:val="65"/>
            </w:pPr>
            <w:r>
              <w:rPr>
                <w:rFonts w:cs="Arial"/>
              </w:rPr>
              <w:t>+8</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rFonts w:cs="Arial"/>
                <w:lang w:val="sv-SE"/>
              </w:rPr>
              <w:t xml:space="preserve"> E-UTRA Band 85</w:t>
            </w:r>
          </w:p>
        </w:tc>
        <w:tc>
          <w:tcPr>
            <w:tcW w:w="1611" w:type="dxa"/>
            <w:vAlign w:val="center"/>
          </w:tcPr>
          <w:p>
            <w:pPr>
              <w:pStyle w:val="65"/>
            </w:pPr>
            <w:r>
              <w:rPr>
                <w:rFonts w:cs="Arial"/>
              </w:rPr>
              <w:t>728 - 746</w:t>
            </w:r>
          </w:p>
        </w:tc>
        <w:tc>
          <w:tcPr>
            <w:tcW w:w="1277" w:type="dxa"/>
            <w:vAlign w:val="center"/>
          </w:tcPr>
          <w:p>
            <w:pPr>
              <w:pStyle w:val="65"/>
            </w:pPr>
            <w:r>
              <w:t>+8</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+8</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+8**</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n92</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n94</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MR NR band n96</w:t>
            </w:r>
          </w:p>
        </w:tc>
        <w:tc>
          <w:tcPr>
            <w:tcW w:w="1611" w:type="dxa"/>
            <w:vAlign w:val="center"/>
          </w:tcPr>
          <w:p>
            <w:pPr>
              <w:pStyle w:val="65"/>
            </w:pPr>
            <w:r>
              <w:t>5925 – 7125</w:t>
            </w:r>
          </w:p>
        </w:tc>
        <w:tc>
          <w:tcPr>
            <w:tcW w:w="1277" w:type="dxa"/>
            <w:vAlign w:val="center"/>
          </w:tcPr>
          <w:p>
            <w:pPr>
              <w:pStyle w:val="65"/>
            </w:pPr>
            <w:r>
              <w:t>+8</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t>
            </w:r>
            <w:r>
              <w:rPr>
                <w:rFonts w:cs="Arial"/>
                <w:lang w:eastAsia="ja-JP"/>
              </w:rPr>
              <w:t>with</w:t>
            </w:r>
            <w:r>
              <w:rPr>
                <w:rFonts w:hint="eastAsia" w:cs="Arial"/>
                <w:lang w:eastAsia="ja-JP"/>
              </w:rPr>
              <w:t xml:space="preserve"> Band 32 </w:t>
            </w:r>
            <w:r>
              <w:rPr>
                <w:rFonts w:cs="Arial"/>
              </w:rPr>
              <w:t>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2CCE2D7D">
      <w:pPr>
        <w:pStyle w:val="30"/>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CCE2D7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Courier New">
    <w:panose1 w:val="02070309020205020404"/>
    <w:charset w:val="00"/>
    <w:family w:val="auto"/>
    <w:pitch w:val="default"/>
    <w:sig w:usb0="E0002AFF" w:usb1="C0007843" w:usb2="00000009" w:usb3="00000000" w:csb0="400001FF" w:csb1="FFFF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18"/>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1"/>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44066735"/>
    <w:multiLevelType w:val="singleLevel"/>
    <w:tmpl w:val="44066735"/>
    <w:lvl w:ilvl="0" w:tentative="0">
      <w:start w:val="1"/>
      <w:numFmt w:val="decimal"/>
      <w:lvlText w:val="%1."/>
      <w:lvlJc w:val="left"/>
      <w:pPr>
        <w:tabs>
          <w:tab w:val="left" w:pos="312"/>
        </w:tabs>
      </w:pPr>
    </w:lvl>
  </w:abstractNum>
  <w:abstractNum w:abstractNumId="4">
    <w:nsid w:val="6444445A"/>
    <w:multiLevelType w:val="multilevel"/>
    <w:tmpl w:val="6444445A"/>
    <w:lvl w:ilvl="0" w:tentative="0">
      <w:start w:val="1"/>
      <w:numFmt w:val="bullet"/>
      <w:pStyle w:val="11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BC330F5"/>
    <w:multiLevelType w:val="multilevel"/>
    <w:tmpl w:val="7BC330F5"/>
    <w:lvl w:ilvl="0" w:tentative="0">
      <w:start w:val="4"/>
      <w:numFmt w:val="decimal"/>
      <w:pStyle w:val="10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6">
    <w:nsid w:val="7E2407A1"/>
    <w:multiLevelType w:val="singleLevel"/>
    <w:tmpl w:val="7E2407A1"/>
    <w:lvl w:ilvl="0" w:tentative="0">
      <w:start w:val="1"/>
      <w:numFmt w:val="decimal"/>
      <w:pStyle w:val="121"/>
      <w:lvlText w:val="[%1]"/>
      <w:lvlJc w:val="left"/>
      <w:pPr>
        <w:tabs>
          <w:tab w:val="left" w:pos="360"/>
        </w:tabs>
        <w:ind w:left="360" w:hanging="360"/>
      </w:pPr>
    </w:lvl>
  </w:abstractNum>
  <w:num w:numId="1">
    <w:abstractNumId w:val="5"/>
  </w:num>
  <w:num w:numId="2">
    <w:abstractNumId w:val="0"/>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5E6D"/>
    <w:rsid w:val="00033397"/>
    <w:rsid w:val="00040095"/>
    <w:rsid w:val="00051834"/>
    <w:rsid w:val="00054A22"/>
    <w:rsid w:val="00062023"/>
    <w:rsid w:val="000655A6"/>
    <w:rsid w:val="00080512"/>
    <w:rsid w:val="000C47C3"/>
    <w:rsid w:val="000D58AB"/>
    <w:rsid w:val="00130F81"/>
    <w:rsid w:val="00133525"/>
    <w:rsid w:val="00135EA1"/>
    <w:rsid w:val="00154FE5"/>
    <w:rsid w:val="001A4C42"/>
    <w:rsid w:val="001A7420"/>
    <w:rsid w:val="001B6637"/>
    <w:rsid w:val="001C21C3"/>
    <w:rsid w:val="001D02C2"/>
    <w:rsid w:val="001F0C1D"/>
    <w:rsid w:val="001F1132"/>
    <w:rsid w:val="001F168B"/>
    <w:rsid w:val="002347A2"/>
    <w:rsid w:val="00246B70"/>
    <w:rsid w:val="002675F0"/>
    <w:rsid w:val="002B6339"/>
    <w:rsid w:val="002D0958"/>
    <w:rsid w:val="002D6C70"/>
    <w:rsid w:val="002E00EE"/>
    <w:rsid w:val="003172DC"/>
    <w:rsid w:val="00344F02"/>
    <w:rsid w:val="0035462D"/>
    <w:rsid w:val="003765B8"/>
    <w:rsid w:val="003C3971"/>
    <w:rsid w:val="003D3B54"/>
    <w:rsid w:val="00417983"/>
    <w:rsid w:val="00423334"/>
    <w:rsid w:val="004345EC"/>
    <w:rsid w:val="00465515"/>
    <w:rsid w:val="004D3578"/>
    <w:rsid w:val="004D614C"/>
    <w:rsid w:val="004E213A"/>
    <w:rsid w:val="004E64DD"/>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70AFF"/>
    <w:rsid w:val="006738CA"/>
    <w:rsid w:val="006A12BD"/>
    <w:rsid w:val="006A323F"/>
    <w:rsid w:val="006B30D0"/>
    <w:rsid w:val="006C3D95"/>
    <w:rsid w:val="006E5C86"/>
    <w:rsid w:val="00701116"/>
    <w:rsid w:val="00713C44"/>
    <w:rsid w:val="007279CD"/>
    <w:rsid w:val="00734A5B"/>
    <w:rsid w:val="0074026F"/>
    <w:rsid w:val="007429F6"/>
    <w:rsid w:val="00744E76"/>
    <w:rsid w:val="00772177"/>
    <w:rsid w:val="00774DA4"/>
    <w:rsid w:val="00781F0F"/>
    <w:rsid w:val="007A5E9A"/>
    <w:rsid w:val="007B0696"/>
    <w:rsid w:val="007B08BA"/>
    <w:rsid w:val="007B600E"/>
    <w:rsid w:val="007F0F4A"/>
    <w:rsid w:val="008028A4"/>
    <w:rsid w:val="00807E62"/>
    <w:rsid w:val="00830747"/>
    <w:rsid w:val="00855DE6"/>
    <w:rsid w:val="008768CA"/>
    <w:rsid w:val="008C384C"/>
    <w:rsid w:val="008E2835"/>
    <w:rsid w:val="0090271F"/>
    <w:rsid w:val="00902E23"/>
    <w:rsid w:val="009114D7"/>
    <w:rsid w:val="0091348E"/>
    <w:rsid w:val="00917CCB"/>
    <w:rsid w:val="00942EC2"/>
    <w:rsid w:val="00962678"/>
    <w:rsid w:val="009F37B7"/>
    <w:rsid w:val="00A10F02"/>
    <w:rsid w:val="00A164B4"/>
    <w:rsid w:val="00A26956"/>
    <w:rsid w:val="00A27486"/>
    <w:rsid w:val="00A5219C"/>
    <w:rsid w:val="00A53724"/>
    <w:rsid w:val="00A56066"/>
    <w:rsid w:val="00A73129"/>
    <w:rsid w:val="00A82346"/>
    <w:rsid w:val="00A856CC"/>
    <w:rsid w:val="00A87D0E"/>
    <w:rsid w:val="00A92BA1"/>
    <w:rsid w:val="00AC6BC6"/>
    <w:rsid w:val="00AE65E2"/>
    <w:rsid w:val="00AF4B1D"/>
    <w:rsid w:val="00B1463E"/>
    <w:rsid w:val="00B15449"/>
    <w:rsid w:val="00B4626A"/>
    <w:rsid w:val="00B662BA"/>
    <w:rsid w:val="00B93086"/>
    <w:rsid w:val="00BA19ED"/>
    <w:rsid w:val="00BA4B8D"/>
    <w:rsid w:val="00BB5352"/>
    <w:rsid w:val="00BC0F7D"/>
    <w:rsid w:val="00BD7D31"/>
    <w:rsid w:val="00BE3255"/>
    <w:rsid w:val="00BF128E"/>
    <w:rsid w:val="00C074DD"/>
    <w:rsid w:val="00C1496A"/>
    <w:rsid w:val="00C33079"/>
    <w:rsid w:val="00C37F0B"/>
    <w:rsid w:val="00C45231"/>
    <w:rsid w:val="00C72833"/>
    <w:rsid w:val="00C80F1D"/>
    <w:rsid w:val="00C87A84"/>
    <w:rsid w:val="00C93F40"/>
    <w:rsid w:val="00CA3D0C"/>
    <w:rsid w:val="00CC650A"/>
    <w:rsid w:val="00D07327"/>
    <w:rsid w:val="00D57972"/>
    <w:rsid w:val="00D675A9"/>
    <w:rsid w:val="00D738D6"/>
    <w:rsid w:val="00D755EB"/>
    <w:rsid w:val="00D76048"/>
    <w:rsid w:val="00D87E00"/>
    <w:rsid w:val="00D9134D"/>
    <w:rsid w:val="00DA7A03"/>
    <w:rsid w:val="00DB1818"/>
    <w:rsid w:val="00DC309B"/>
    <w:rsid w:val="00DC4DA2"/>
    <w:rsid w:val="00DD0D41"/>
    <w:rsid w:val="00DD4C17"/>
    <w:rsid w:val="00DD74A5"/>
    <w:rsid w:val="00DF2B1F"/>
    <w:rsid w:val="00DF62CD"/>
    <w:rsid w:val="00E16509"/>
    <w:rsid w:val="00E32B73"/>
    <w:rsid w:val="00E44582"/>
    <w:rsid w:val="00E77645"/>
    <w:rsid w:val="00EA15B0"/>
    <w:rsid w:val="00EA5EA7"/>
    <w:rsid w:val="00EA6D2A"/>
    <w:rsid w:val="00EC4A25"/>
    <w:rsid w:val="00ED510D"/>
    <w:rsid w:val="00EF75AA"/>
    <w:rsid w:val="00F025A2"/>
    <w:rsid w:val="00F04712"/>
    <w:rsid w:val="00F13360"/>
    <w:rsid w:val="00F22EC7"/>
    <w:rsid w:val="00F25219"/>
    <w:rsid w:val="00F325C8"/>
    <w:rsid w:val="00F653B8"/>
    <w:rsid w:val="00F8427D"/>
    <w:rsid w:val="00F9008D"/>
    <w:rsid w:val="00FA1266"/>
    <w:rsid w:val="00FC1192"/>
    <w:rsid w:val="00FC3E07"/>
    <w:rsid w:val="00FC7A53"/>
    <w:rsid w:val="050C11E6"/>
    <w:rsid w:val="0515594F"/>
    <w:rsid w:val="15AB42A2"/>
    <w:rsid w:val="15F32464"/>
    <w:rsid w:val="201E0A10"/>
    <w:rsid w:val="22655FCB"/>
    <w:rsid w:val="36185CC6"/>
    <w:rsid w:val="36E5538F"/>
    <w:rsid w:val="36FC354C"/>
    <w:rsid w:val="37262DDD"/>
    <w:rsid w:val="38ED21FA"/>
    <w:rsid w:val="3A253E5A"/>
    <w:rsid w:val="3C17013C"/>
    <w:rsid w:val="400473C3"/>
    <w:rsid w:val="4C7C7D53"/>
    <w:rsid w:val="4E7907B8"/>
    <w:rsid w:val="4FC91BD7"/>
    <w:rsid w:val="538C18B0"/>
    <w:rsid w:val="56F755CF"/>
    <w:rsid w:val="66C16165"/>
    <w:rsid w:val="67A45011"/>
    <w:rsid w:val="70822A53"/>
    <w:rsid w:val="737F78A0"/>
    <w:rsid w:val="789050BB"/>
    <w:rsid w:val="795F76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42"/>
    <w:qFormat/>
    <w:uiPriority w:val="0"/>
    <w:pPr>
      <w:pBdr>
        <w:top w:val="none" w:color="auto" w:sz="0" w:space="0"/>
      </w:pBdr>
      <w:spacing w:before="180"/>
      <w:outlineLvl w:val="1"/>
    </w:pPr>
    <w:rPr>
      <w:sz w:val="32"/>
    </w:rPr>
  </w:style>
  <w:style w:type="paragraph" w:styleId="4">
    <w:name w:val="heading 3"/>
    <w:basedOn w:val="3"/>
    <w:next w:val="1"/>
    <w:link w:val="137"/>
    <w:qFormat/>
    <w:uiPriority w:val="0"/>
    <w:pPr>
      <w:spacing w:before="120"/>
      <w:outlineLvl w:val="2"/>
    </w:pPr>
    <w:rPr>
      <w:sz w:val="28"/>
    </w:rPr>
  </w:style>
  <w:style w:type="paragraph" w:styleId="5">
    <w:name w:val="heading 4"/>
    <w:basedOn w:val="4"/>
    <w:next w:val="1"/>
    <w:link w:val="14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02"/>
    <w:qFormat/>
    <w:uiPriority w:val="0"/>
    <w:pPr>
      <w:overflowPunct w:val="0"/>
      <w:autoSpaceDE w:val="0"/>
      <w:autoSpaceDN w:val="0"/>
      <w:adjustRightInd w:val="0"/>
      <w:spacing w:before="120" w:after="120"/>
      <w:textAlignment w:val="baseline"/>
    </w:pPr>
    <w:rPr>
      <w:rFonts w:eastAsia="Malgun Gothic"/>
      <w:b/>
    </w:rPr>
  </w:style>
  <w:style w:type="paragraph" w:styleId="29">
    <w:name w:val="Document Map"/>
    <w:basedOn w:val="1"/>
    <w:link w:val="103"/>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0">
    <w:name w:val="annotation text"/>
    <w:basedOn w:val="1"/>
    <w:link w:val="106"/>
    <w:qFormat/>
    <w:uiPriority w:val="0"/>
    <w:pPr>
      <w:overflowPunct w:val="0"/>
      <w:autoSpaceDE w:val="0"/>
      <w:autoSpaceDN w:val="0"/>
      <w:adjustRightInd w:val="0"/>
      <w:textAlignment w:val="baseline"/>
    </w:pPr>
    <w:rPr>
      <w:lang w:eastAsia="en-GB"/>
    </w:rPr>
  </w:style>
  <w:style w:type="paragraph" w:styleId="31">
    <w:name w:val="Body Text"/>
    <w:basedOn w:val="1"/>
    <w:link w:val="105"/>
    <w:qFormat/>
    <w:uiPriority w:val="0"/>
    <w:pPr>
      <w:overflowPunct w:val="0"/>
      <w:autoSpaceDE w:val="0"/>
      <w:autoSpaceDN w:val="0"/>
      <w:adjustRightInd w:val="0"/>
      <w:textAlignment w:val="baseline"/>
    </w:pPr>
    <w:rPr>
      <w:rFonts w:eastAsia="Malgun Gothic"/>
      <w:lang w:eastAsia="en-GB"/>
    </w:rPr>
  </w:style>
  <w:style w:type="paragraph" w:styleId="32">
    <w:name w:val="Body Text Indent"/>
    <w:basedOn w:val="1"/>
    <w:link w:val="111"/>
    <w:qFormat/>
    <w:uiPriority w:val="0"/>
    <w:pPr>
      <w:overflowPunct w:val="0"/>
      <w:autoSpaceDE w:val="0"/>
      <w:autoSpaceDN w:val="0"/>
      <w:adjustRightInd w:val="0"/>
      <w:spacing w:after="120"/>
      <w:ind w:left="283"/>
      <w:textAlignment w:val="baseline"/>
    </w:pPr>
    <w:rPr>
      <w:lang w:eastAsia="zh-CN"/>
    </w:rPr>
  </w:style>
  <w:style w:type="paragraph" w:styleId="33">
    <w:name w:val="Plain Text"/>
    <w:basedOn w:val="1"/>
    <w:link w:val="104"/>
    <w:qFormat/>
    <w:uiPriority w:val="0"/>
    <w:pPr>
      <w:overflowPunct w:val="0"/>
      <w:autoSpaceDE w:val="0"/>
      <w:autoSpaceDN w:val="0"/>
      <w:adjustRightInd w:val="0"/>
      <w:textAlignment w:val="baseline"/>
    </w:pPr>
    <w:rPr>
      <w:rFonts w:ascii="Courier New" w:hAnsi="Courier New"/>
      <w:lang w:val="nb-NO" w:eastAsia="en-GB"/>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90"/>
    <w:qFormat/>
    <w:uiPriority w:val="0"/>
    <w:pPr>
      <w:spacing w:after="0"/>
    </w:pPr>
    <w:rPr>
      <w:rFonts w:ascii="Segoe UI" w:hAnsi="Segoe UI" w:cs="Segoe UI"/>
      <w:sz w:val="18"/>
      <w:szCs w:val="18"/>
    </w:rPr>
  </w:style>
  <w:style w:type="paragraph" w:styleId="37">
    <w:name w:val="footer"/>
    <w:basedOn w:val="38"/>
    <w:link w:val="152"/>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0">
    <w:name w:val="footnote text"/>
    <w:basedOn w:val="1"/>
    <w:link w:val="93"/>
    <w:qFormat/>
    <w:uiPriority w:val="0"/>
    <w:pPr>
      <w:keepLines/>
      <w:overflowPunct w:val="0"/>
      <w:autoSpaceDE w:val="0"/>
      <w:autoSpaceDN w:val="0"/>
      <w:adjustRightInd w:val="0"/>
      <w:spacing w:after="0"/>
      <w:ind w:left="454" w:hanging="454"/>
      <w:textAlignment w:val="baseline"/>
    </w:pPr>
    <w:rPr>
      <w:sz w:val="16"/>
      <w:lang w:eastAsia="en-GB"/>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5">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46">
    <w:name w:val="index 2"/>
    <w:basedOn w:val="45"/>
    <w:next w:val="1"/>
    <w:qFormat/>
    <w:uiPriority w:val="0"/>
    <w:pPr>
      <w:ind w:left="284"/>
    </w:pPr>
  </w:style>
  <w:style w:type="paragraph" w:styleId="47">
    <w:name w:val="annotation subject"/>
    <w:basedOn w:val="30"/>
    <w:next w:val="30"/>
    <w:link w:val="146"/>
    <w:qFormat/>
    <w:uiPriority w:val="0"/>
    <w:pPr>
      <w:overflowPunct/>
      <w:autoSpaceDE/>
      <w:autoSpaceDN/>
      <w:adjustRightInd/>
      <w:textAlignment w:val="auto"/>
    </w:pPr>
    <w:rPr>
      <w:rFonts w:eastAsia="宋体"/>
      <w:b/>
      <w:bCs/>
      <w:lang w:eastAsia="en-US"/>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FollowedHyperlink"/>
    <w:basedOn w:val="50"/>
    <w:qFormat/>
    <w:uiPriority w:val="0"/>
    <w:rPr>
      <w:color w:val="954F72" w:themeColor="followedHyperlink"/>
      <w:u w:val="single"/>
      <w14:textFill>
        <w14:solidFill>
          <w14:schemeClr w14:val="folHlink"/>
        </w14:solidFill>
      </w14:textFill>
    </w:rPr>
  </w:style>
  <w:style w:type="character" w:styleId="52">
    <w:name w:val="Hyperlink"/>
    <w:basedOn w:val="50"/>
    <w:qFormat/>
    <w:uiPriority w:val="0"/>
    <w:rPr>
      <w:color w:val="0563C1" w:themeColor="hyperlink"/>
      <w:u w:val="single"/>
      <w14:textFill>
        <w14:solidFill>
          <w14:schemeClr w14:val="hlink"/>
        </w14:solidFill>
      </w14:textFill>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8">
    <w:name w:val="TT"/>
    <w:basedOn w:val="2"/>
    <w:next w:val="1"/>
    <w:qFormat/>
    <w:uiPriority w:val="99"/>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4"/>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2">
    <w:name w:val="TAR"/>
    <w:basedOn w:val="63"/>
    <w:uiPriority w:val="0"/>
    <w:pPr>
      <w:jc w:val="right"/>
    </w:pPr>
  </w:style>
  <w:style w:type="paragraph" w:customStyle="1" w:styleId="63">
    <w:name w:val="TAL"/>
    <w:basedOn w:val="1"/>
    <w:link w:val="126"/>
    <w:qFormat/>
    <w:uiPriority w:val="0"/>
    <w:pPr>
      <w:keepNext/>
      <w:keepLines/>
      <w:spacing w:after="0"/>
    </w:pPr>
    <w:rPr>
      <w:rFonts w:ascii="Arial" w:hAnsi="Arial"/>
      <w:sz w:val="18"/>
    </w:rPr>
  </w:style>
  <w:style w:type="paragraph" w:customStyle="1" w:styleId="64">
    <w:name w:val="TAH"/>
    <w:basedOn w:val="65"/>
    <w:link w:val="134"/>
    <w:qFormat/>
    <w:uiPriority w:val="0"/>
    <w:rPr>
      <w:b/>
    </w:rPr>
  </w:style>
  <w:style w:type="paragraph" w:customStyle="1" w:styleId="65">
    <w:name w:val="TAC"/>
    <w:basedOn w:val="63"/>
    <w:link w:val="128"/>
    <w:qFormat/>
    <w:uiPriority w:val="0"/>
    <w:pPr>
      <w:jc w:val="center"/>
    </w:pPr>
  </w:style>
  <w:style w:type="paragraph" w:customStyle="1" w:styleId="6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
    <w:link w:val="122"/>
    <w:qFormat/>
    <w:uiPriority w:val="0"/>
    <w:pPr>
      <w:ind w:left="568" w:hanging="284"/>
    </w:pPr>
  </w:style>
  <w:style w:type="paragraph" w:customStyle="1" w:styleId="72">
    <w:name w:val="Editor's Note"/>
    <w:basedOn w:val="60"/>
    <w:qFormat/>
    <w:uiPriority w:val="0"/>
    <w:rPr>
      <w:color w:val="FF0000"/>
    </w:rPr>
  </w:style>
  <w:style w:type="paragraph" w:customStyle="1" w:styleId="73">
    <w:name w:val="TH"/>
    <w:basedOn w:val="1"/>
    <w:link w:val="113"/>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7">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TAN"/>
    <w:basedOn w:val="63"/>
    <w:link w:val="138"/>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F"/>
    <w:basedOn w:val="73"/>
    <w:link w:val="13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2">
    <w:name w:val="B2"/>
    <w:basedOn w:val="1"/>
    <w:qFormat/>
    <w:uiPriority w:val="0"/>
    <w:pPr>
      <w:ind w:left="851" w:hanging="284"/>
    </w:pPr>
  </w:style>
  <w:style w:type="paragraph" w:customStyle="1" w:styleId="83">
    <w:name w:val="B3"/>
    <w:basedOn w:val="1"/>
    <w:qFormat/>
    <w:uiPriority w:val="0"/>
    <w:pPr>
      <w:ind w:left="1135" w:hanging="284"/>
    </w:pPr>
  </w:style>
  <w:style w:type="paragraph" w:customStyle="1" w:styleId="84">
    <w:name w:val="B4"/>
    <w:basedOn w:val="1"/>
    <w:qFormat/>
    <w:uiPriority w:val="0"/>
    <w:pPr>
      <w:ind w:left="1418" w:hanging="284"/>
    </w:pPr>
  </w:style>
  <w:style w:type="paragraph" w:customStyle="1" w:styleId="85">
    <w:name w:val="B5"/>
    <w:basedOn w:val="1"/>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Balloon Text Char"/>
    <w:link w:val="36"/>
    <w:qFormat/>
    <w:uiPriority w:val="0"/>
    <w:rPr>
      <w:rFonts w:ascii="Segoe UI" w:hAnsi="Segoe UI" w:cs="Segoe UI"/>
      <w:sz w:val="18"/>
      <w:szCs w:val="18"/>
      <w:lang w:eastAsia="en-US"/>
    </w:rPr>
  </w:style>
  <w:style w:type="character" w:customStyle="1" w:styleId="91">
    <w:name w:val="Unresolved Mention"/>
    <w:basedOn w:val="50"/>
    <w:semiHidden/>
    <w:unhideWhenUsed/>
    <w:qFormat/>
    <w:uiPriority w:val="99"/>
    <w:rPr>
      <w:color w:val="605E5C"/>
      <w:shd w:val="clear" w:color="auto" w:fill="E1DFDD"/>
    </w:rPr>
  </w:style>
  <w:style w:type="character" w:customStyle="1" w:styleId="92">
    <w:name w:val="Heading 1 Char"/>
    <w:link w:val="2"/>
    <w:qFormat/>
    <w:uiPriority w:val="0"/>
    <w:rPr>
      <w:rFonts w:ascii="Arial" w:hAnsi="Arial"/>
      <w:sz w:val="36"/>
      <w:lang w:eastAsia="en-US"/>
    </w:rPr>
  </w:style>
  <w:style w:type="character" w:customStyle="1" w:styleId="93">
    <w:name w:val="Footnote Text Char"/>
    <w:basedOn w:val="50"/>
    <w:link w:val="40"/>
    <w:qFormat/>
    <w:uiPriority w:val="0"/>
    <w:rPr>
      <w:sz w:val="16"/>
    </w:rPr>
  </w:style>
  <w:style w:type="character" w:customStyle="1" w:styleId="94">
    <w:name w:val="NO Char"/>
    <w:link w:val="60"/>
    <w:qFormat/>
    <w:uiPriority w:val="0"/>
    <w:rPr>
      <w:lang w:eastAsia="en-US"/>
    </w:rPr>
  </w:style>
  <w:style w:type="paragraph" w:customStyle="1" w:styleId="95">
    <w:name w:val="INDENT1"/>
    <w:basedOn w:val="1"/>
    <w:qFormat/>
    <w:uiPriority w:val="0"/>
    <w:pPr>
      <w:overflowPunct w:val="0"/>
      <w:autoSpaceDE w:val="0"/>
      <w:autoSpaceDN w:val="0"/>
      <w:adjustRightInd w:val="0"/>
      <w:ind w:left="851"/>
      <w:textAlignment w:val="baseline"/>
    </w:pPr>
    <w:rPr>
      <w:lang w:eastAsia="en-GB"/>
    </w:rPr>
  </w:style>
  <w:style w:type="paragraph" w:customStyle="1" w:styleId="96">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97">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9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99">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0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0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02">
    <w:name w:val="Caption Char1"/>
    <w:link w:val="28"/>
    <w:qFormat/>
    <w:uiPriority w:val="0"/>
    <w:rPr>
      <w:rFonts w:eastAsia="Malgun Gothic"/>
      <w:b/>
      <w:lang w:eastAsia="en-US"/>
    </w:rPr>
  </w:style>
  <w:style w:type="character" w:customStyle="1" w:styleId="103">
    <w:name w:val="Document Map Char"/>
    <w:basedOn w:val="50"/>
    <w:link w:val="29"/>
    <w:qFormat/>
    <w:uiPriority w:val="0"/>
    <w:rPr>
      <w:rFonts w:ascii="Tahoma" w:hAnsi="Tahoma"/>
      <w:shd w:val="clear" w:color="auto" w:fill="000080"/>
    </w:rPr>
  </w:style>
  <w:style w:type="character" w:customStyle="1" w:styleId="104">
    <w:name w:val="Plain Text Char"/>
    <w:basedOn w:val="50"/>
    <w:link w:val="33"/>
    <w:qFormat/>
    <w:uiPriority w:val="0"/>
    <w:rPr>
      <w:rFonts w:ascii="Courier New" w:hAnsi="Courier New"/>
      <w:lang w:val="nb-NO"/>
    </w:rPr>
  </w:style>
  <w:style w:type="character" w:customStyle="1" w:styleId="105">
    <w:name w:val="Body Text Char"/>
    <w:basedOn w:val="50"/>
    <w:link w:val="31"/>
    <w:qFormat/>
    <w:uiPriority w:val="0"/>
    <w:rPr>
      <w:rFonts w:eastAsia="Malgun Gothic"/>
    </w:rPr>
  </w:style>
  <w:style w:type="character" w:customStyle="1" w:styleId="106">
    <w:name w:val="Comment Text Char"/>
    <w:basedOn w:val="50"/>
    <w:link w:val="30"/>
    <w:qFormat/>
    <w:uiPriority w:val="0"/>
  </w:style>
  <w:style w:type="paragraph" w:customStyle="1" w:styleId="107">
    <w:name w:val="CR Cover Page"/>
    <w:link w:val="149"/>
    <w:qFormat/>
    <w:uiPriority w:val="0"/>
    <w:pPr>
      <w:spacing w:after="120"/>
    </w:pPr>
    <w:rPr>
      <w:rFonts w:ascii="Arial" w:hAnsi="Arial" w:eastAsia="Malgun Gothic" w:cs="Times New Roman"/>
      <w:lang w:val="en-US" w:eastAsia="en-US" w:bidi="ar-SA"/>
    </w:rPr>
  </w:style>
  <w:style w:type="paragraph" w:customStyle="1" w:styleId="108">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09">
    <w:name w:val="msoins"/>
    <w:qFormat/>
    <w:uiPriority w:val="0"/>
  </w:style>
  <w:style w:type="paragraph" w:customStyle="1" w:styleId="110">
    <w:name w:val="TableText"/>
    <w:basedOn w:val="32"/>
    <w:qFormat/>
    <w:uiPriority w:val="0"/>
    <w:pPr>
      <w:keepNext/>
      <w:keepLines/>
      <w:spacing w:after="180"/>
      <w:ind w:left="0"/>
      <w:jc w:val="center"/>
    </w:pPr>
    <w:rPr>
      <w:snapToGrid w:val="0"/>
      <w:kern w:val="2"/>
      <w:lang w:eastAsia="en-US"/>
    </w:rPr>
  </w:style>
  <w:style w:type="character" w:customStyle="1" w:styleId="111">
    <w:name w:val="Body Text Indent Char"/>
    <w:basedOn w:val="50"/>
    <w:link w:val="32"/>
    <w:qFormat/>
    <w:uiPriority w:val="0"/>
    <w:rPr>
      <w:lang w:eastAsia="zh-CN"/>
    </w:rPr>
  </w:style>
  <w:style w:type="paragraph" w:customStyle="1" w:styleId="112">
    <w:name w:val="Norma"/>
    <w:basedOn w:val="2"/>
    <w:qFormat/>
    <w:uiPriority w:val="0"/>
    <w:pPr>
      <w:overflowPunct w:val="0"/>
      <w:autoSpaceDE w:val="0"/>
      <w:autoSpaceDN w:val="0"/>
      <w:adjustRightInd w:val="0"/>
      <w:textAlignment w:val="baseline"/>
    </w:pPr>
    <w:rPr>
      <w:lang w:eastAsia="en-GB"/>
    </w:rPr>
  </w:style>
  <w:style w:type="character" w:customStyle="1" w:styleId="113">
    <w:name w:val="TH Char"/>
    <w:link w:val="73"/>
    <w:qFormat/>
    <w:uiPriority w:val="0"/>
    <w:rPr>
      <w:rFonts w:ascii="Arial" w:hAnsi="Arial"/>
      <w:b/>
      <w:lang w:eastAsia="en-US"/>
    </w:rPr>
  </w:style>
  <w:style w:type="paragraph" w:customStyle="1" w:styleId="114">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15">
    <w:name w:val="B1+"/>
    <w:basedOn w:val="71"/>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16">
    <w:name w:val="B2+"/>
    <w:basedOn w:val="82"/>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17">
    <w:name w:val="B3+"/>
    <w:basedOn w:val="83"/>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18">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19">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20">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21">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122">
    <w:name w:val="B1 Char"/>
    <w:link w:val="71"/>
    <w:qFormat/>
    <w:uiPriority w:val="0"/>
    <w:rPr>
      <w:lang w:eastAsia="en-US"/>
    </w:rPr>
  </w:style>
  <w:style w:type="paragraph" w:customStyle="1" w:styleId="123">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2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
    <w:name w:val="TAL Char"/>
    <w:link w:val="63"/>
    <w:qFormat/>
    <w:uiPriority w:val="0"/>
    <w:rPr>
      <w:rFonts w:ascii="Arial" w:hAnsi="Arial"/>
      <w:sz w:val="18"/>
      <w:lang w:eastAsia="en-US"/>
    </w:rPr>
  </w:style>
  <w:style w:type="paragraph" w:customStyle="1" w:styleId="127">
    <w:name w:val="Zchn Zchn"/>
    <w:semiHidden/>
    <w:qFormat/>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character" w:customStyle="1" w:styleId="128">
    <w:name w:val="TAC Char"/>
    <w:link w:val="65"/>
    <w:qFormat/>
    <w:uiPriority w:val="0"/>
    <w:rPr>
      <w:rFonts w:ascii="Arial" w:hAnsi="Arial"/>
      <w:sz w:val="18"/>
      <w:lang w:eastAsia="en-US"/>
    </w:rPr>
  </w:style>
  <w:style w:type="paragraph" w:customStyle="1" w:styleId="1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3">
    <w:name w:val="Table Grid1"/>
    <w:basedOn w:val="48"/>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4">
    <w:name w:val="TAH Car"/>
    <w:link w:val="64"/>
    <w:qFormat/>
    <w:uiPriority w:val="0"/>
    <w:rPr>
      <w:rFonts w:ascii="Arial" w:hAnsi="Arial"/>
      <w:b/>
      <w:sz w:val="18"/>
      <w:lang w:eastAsia="en-US"/>
    </w:rPr>
  </w:style>
  <w:style w:type="character" w:customStyle="1" w:styleId="135">
    <w:name w:val="TF Char"/>
    <w:link w:val="80"/>
    <w:qFormat/>
    <w:uiPriority w:val="0"/>
    <w:rPr>
      <w:rFonts w:ascii="Arial" w:hAnsi="Arial"/>
      <w:b/>
      <w:lang w:eastAsia="en-US"/>
    </w:rPr>
  </w:style>
  <w:style w:type="paragraph" w:customStyle="1" w:styleId="1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Heading 3 Char1"/>
    <w:link w:val="4"/>
    <w:qFormat/>
    <w:uiPriority w:val="0"/>
    <w:rPr>
      <w:rFonts w:ascii="Arial" w:hAnsi="Arial"/>
      <w:sz w:val="28"/>
      <w:lang w:eastAsia="en-US"/>
    </w:rPr>
  </w:style>
  <w:style w:type="character" w:customStyle="1" w:styleId="138">
    <w:name w:val="TAN Char"/>
    <w:link w:val="78"/>
    <w:qFormat/>
    <w:uiPriority w:val="0"/>
    <w:rPr>
      <w:rFonts w:ascii="Arial" w:hAnsi="Arial"/>
      <w:sz w:val="18"/>
      <w:lang w:eastAsia="en-US"/>
    </w:rPr>
  </w:style>
  <w:style w:type="character" w:customStyle="1" w:styleId="139">
    <w:name w:val="TAL Car"/>
    <w:qFormat/>
    <w:uiPriority w:val="0"/>
    <w:rPr>
      <w:rFonts w:ascii="Arial" w:hAnsi="Arial"/>
      <w:sz w:val="18"/>
      <w:lang w:val="en-GB" w:eastAsia="ja-JP" w:bidi="ar-SA"/>
    </w:rPr>
  </w:style>
  <w:style w:type="character" w:customStyle="1" w:styleId="140">
    <w:name w:val="Heading 4 Char"/>
    <w:link w:val="5"/>
    <w:qFormat/>
    <w:uiPriority w:val="0"/>
    <w:rPr>
      <w:rFonts w:ascii="Arial" w:hAnsi="Arial"/>
      <w:sz w:val="24"/>
      <w:lang w:eastAsia="en-US"/>
    </w:rPr>
  </w:style>
  <w:style w:type="paragraph" w:customStyle="1" w:styleId="141">
    <w:name w:val="样式1"/>
    <w:basedOn w:val="78"/>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2">
    <w:name w:val="Heading 2 Char"/>
    <w:link w:val="3"/>
    <w:qFormat/>
    <w:uiPriority w:val="0"/>
    <w:rPr>
      <w:rFonts w:ascii="Arial" w:hAnsi="Arial"/>
      <w:sz w:val="32"/>
      <w:lang w:eastAsia="en-US"/>
    </w:rPr>
  </w:style>
  <w:style w:type="character" w:customStyle="1" w:styleId="143">
    <w:name w:val="Underrubrik2 Char2"/>
    <w:qFormat/>
    <w:uiPriority w:val="0"/>
    <w:rPr>
      <w:rFonts w:ascii="Arial" w:hAnsi="Arial" w:eastAsia="Times New Roman"/>
      <w:sz w:val="28"/>
      <w:lang w:val="en-GB"/>
    </w:rPr>
  </w:style>
  <w:style w:type="character" w:customStyle="1" w:styleId="144">
    <w:name w:val="Heading 1 Char1"/>
    <w:qFormat/>
    <w:uiPriority w:val="0"/>
    <w:rPr>
      <w:rFonts w:ascii="Arial" w:hAnsi="Arial" w:eastAsia="Times New Roman"/>
      <w:sz w:val="36"/>
      <w:lang w:val="en-GB"/>
    </w:rPr>
  </w:style>
  <w:style w:type="paragraph" w:customStyle="1" w:styleId="145">
    <w:name w:val="tdoc-header"/>
    <w:qFormat/>
    <w:uiPriority w:val="0"/>
    <w:rPr>
      <w:rFonts w:ascii="Arial" w:hAnsi="Arial" w:eastAsia="宋体" w:cs="Times New Roman"/>
      <w:sz w:val="24"/>
      <w:lang w:val="en-GB" w:eastAsia="en-US" w:bidi="ar-SA"/>
    </w:rPr>
  </w:style>
  <w:style w:type="character" w:customStyle="1" w:styleId="146">
    <w:name w:val="Comment Subject Char"/>
    <w:basedOn w:val="106"/>
    <w:link w:val="47"/>
    <w:qFormat/>
    <w:uiPriority w:val="0"/>
    <w:rPr>
      <w:rFonts w:eastAsia="宋体"/>
      <w:b/>
      <w:bCs/>
      <w:lang w:eastAsia="en-US"/>
    </w:rPr>
  </w:style>
  <w:style w:type="character" w:customStyle="1" w:styleId="147">
    <w:name w:val="TAC Car"/>
    <w:qFormat/>
    <w:uiPriority w:val="0"/>
  </w:style>
  <w:style w:type="character" w:customStyle="1" w:styleId="148">
    <w:name w:val="Underrubrik2 Char1"/>
    <w:qFormat/>
    <w:uiPriority w:val="0"/>
    <w:rPr>
      <w:rFonts w:ascii="Arial" w:hAnsi="Arial" w:eastAsia="Times New Roman" w:cs="Arial"/>
      <w:sz w:val="28"/>
      <w:szCs w:val="28"/>
      <w:lang w:val="en-GB"/>
    </w:rPr>
  </w:style>
  <w:style w:type="character" w:customStyle="1" w:styleId="149">
    <w:name w:val="CR Cover Page Char"/>
    <w:link w:val="107"/>
    <w:qFormat/>
    <w:uiPriority w:val="0"/>
    <w:rPr>
      <w:rFonts w:ascii="Arial" w:hAnsi="Arial" w:eastAsia="Malgun Gothic"/>
      <w:lang w:val="en-US" w:eastAsia="en-US"/>
    </w:rPr>
  </w:style>
  <w:style w:type="paragraph" w:customStyle="1" w:styleId="150">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51">
    <w:name w:val="B1 Char1"/>
    <w:qFormat/>
    <w:uiPriority w:val="0"/>
    <w:rPr>
      <w:rFonts w:ascii="Times New Roman" w:hAnsi="Times New Roman"/>
      <w:lang w:val="en-GB" w:eastAsia="en-US"/>
    </w:rPr>
  </w:style>
  <w:style w:type="character" w:customStyle="1" w:styleId="152">
    <w:name w:val="Footer Char"/>
    <w:link w:val="37"/>
    <w:qFormat/>
    <w:uiPriority w:val="0"/>
    <w:rPr>
      <w:rFonts w:ascii="Arial" w:hAnsi="Arial"/>
      <w:b/>
      <w:i/>
      <w:sz w:val="18"/>
      <w:lang w:eastAsia="ja-JP"/>
    </w:rPr>
  </w:style>
  <w:style w:type="character" w:customStyle="1" w:styleId="153">
    <w:name w:val="Heading 3 Char"/>
    <w:qFormat/>
    <w:uiPriority w:val="0"/>
    <w:rPr>
      <w:rFonts w:ascii="Arial" w:hAnsi="Arial"/>
      <w:sz w:val="28"/>
      <w:lang w:val="en-GB" w:eastAsia="en-US"/>
    </w:rPr>
  </w:style>
  <w:style w:type="paragraph" w:customStyle="1" w:styleId="154">
    <w:name w:val="Revision"/>
    <w:hidden/>
    <w:semiHidden/>
    <w:qFormat/>
    <w:uiPriority w:val="99"/>
    <w:rPr>
      <w:rFonts w:ascii="Times New Roman" w:hAnsi="Times New Roman" w:eastAsia="Times New Roman" w:cs="Times New Roman"/>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22555B-ED60-4D04-9BE3-426AF2D4492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96222</Words>
  <Characters>548467</Characters>
  <Lines>4570</Lines>
  <Paragraphs>1286</Paragraphs>
  <TotalTime>24</TotalTime>
  <ScaleCrop>false</ScaleCrop>
  <LinksUpToDate>false</LinksUpToDate>
  <CharactersWithSpaces>643403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2020-10-01T15:40:00Z</dcterms:created>
  <dc:creator>MCC Support</dc:creator>
  <cp:keywords>&lt;keyword[, keyword, ]&gt;</cp:keywords>
  <cp:lastModifiedBy>ZTE</cp:lastModifiedBy>
  <cp:lastPrinted>2019-02-25T14:05:00Z</cp:lastPrinted>
  <dcterms:modified xsi:type="dcterms:W3CDTF">2021-02-03T19:14:50Z</dcterms:modified>
  <dc:subject>&lt;Title 1; Title 2&gt; (Release 14 | 13 |12)</dc:subject>
  <dc:title>3GPP TS ab.cde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